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E7680" w14:textId="1113090B" w:rsidR="00D233F8" w:rsidRDefault="00D233F8" w:rsidP="002C54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C3-221</w:t>
      </w:r>
      <w:r w:rsidR="00776B1F">
        <w:rPr>
          <w:b/>
          <w:noProof/>
          <w:sz w:val="24"/>
        </w:rPr>
        <w:t>713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5D4EF41" w14:textId="33BEAC90" w:rsidR="00D233F8" w:rsidRPr="00776B1F" w:rsidRDefault="00D233F8" w:rsidP="00D233F8">
      <w:pPr>
        <w:pStyle w:val="CRCoverPage"/>
        <w:outlineLvl w:val="0"/>
        <w:rPr>
          <w:bCs/>
          <w:noProof/>
          <w:szCs w:val="16"/>
        </w:rPr>
      </w:pPr>
      <w:r>
        <w:rPr>
          <w:b/>
          <w:noProof/>
          <w:sz w:val="24"/>
        </w:rPr>
        <w:t xml:space="preserve">E-Meeting, 17th – 25th </w:t>
      </w:r>
      <w:r w:rsidR="00361732">
        <w:rPr>
          <w:b/>
          <w:noProof/>
          <w:sz w:val="24"/>
        </w:rPr>
        <w:t>Februa</w:t>
      </w:r>
      <w:r>
        <w:rPr>
          <w:b/>
          <w:noProof/>
          <w:sz w:val="24"/>
        </w:rPr>
        <w:t>ry 2022</w:t>
      </w:r>
      <w:r w:rsidR="00776B1F">
        <w:rPr>
          <w:b/>
          <w:noProof/>
          <w:sz w:val="24"/>
        </w:rPr>
        <w:tab/>
      </w:r>
      <w:r w:rsidR="00776B1F">
        <w:rPr>
          <w:b/>
          <w:noProof/>
          <w:sz w:val="24"/>
        </w:rPr>
        <w:tab/>
      </w:r>
      <w:r w:rsidR="00776B1F">
        <w:rPr>
          <w:b/>
          <w:noProof/>
          <w:sz w:val="24"/>
        </w:rPr>
        <w:tab/>
      </w:r>
      <w:r w:rsidR="00776B1F">
        <w:rPr>
          <w:b/>
          <w:noProof/>
          <w:sz w:val="24"/>
        </w:rPr>
        <w:tab/>
      </w:r>
      <w:r w:rsidR="00776B1F">
        <w:rPr>
          <w:b/>
          <w:noProof/>
          <w:sz w:val="24"/>
        </w:rPr>
        <w:tab/>
      </w:r>
      <w:r w:rsidR="00776B1F">
        <w:rPr>
          <w:b/>
          <w:noProof/>
          <w:sz w:val="24"/>
        </w:rPr>
        <w:tab/>
      </w:r>
      <w:r w:rsidR="00776B1F">
        <w:rPr>
          <w:b/>
          <w:noProof/>
          <w:sz w:val="24"/>
        </w:rPr>
        <w:tab/>
      </w:r>
      <w:r w:rsidR="00776B1F">
        <w:rPr>
          <w:b/>
          <w:noProof/>
          <w:sz w:val="24"/>
        </w:rPr>
        <w:tab/>
      </w:r>
      <w:r w:rsidR="00776B1F">
        <w:rPr>
          <w:b/>
          <w:noProof/>
          <w:sz w:val="24"/>
        </w:rPr>
        <w:tab/>
      </w:r>
      <w:r w:rsidR="00776B1F">
        <w:rPr>
          <w:b/>
          <w:noProof/>
          <w:sz w:val="24"/>
        </w:rPr>
        <w:tab/>
      </w:r>
      <w:r w:rsidR="00776B1F">
        <w:rPr>
          <w:b/>
          <w:noProof/>
          <w:sz w:val="24"/>
        </w:rPr>
        <w:tab/>
      </w:r>
      <w:r w:rsidR="00776B1F">
        <w:rPr>
          <w:b/>
          <w:noProof/>
          <w:sz w:val="24"/>
        </w:rPr>
        <w:tab/>
      </w:r>
      <w:r w:rsidR="00776B1F" w:rsidRPr="00776B1F">
        <w:rPr>
          <w:bCs/>
          <w:noProof/>
          <w:szCs w:val="16"/>
        </w:rPr>
        <w:t>(Revision of C3-221388)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CR-Form-v12.1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7ADB110E" w:rsidR="00934BD9" w:rsidRPr="00601722" w:rsidRDefault="0039574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29.5</w:t>
            </w:r>
            <w:r w:rsidR="001F6637" w:rsidRPr="00601722">
              <w:rPr>
                <w:b/>
                <w:sz w:val="28"/>
              </w:rPr>
              <w:t>1</w:t>
            </w:r>
            <w:r w:rsidR="00B97798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112390D3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5F2139">
              <w:rPr>
                <w:b/>
                <w:sz w:val="28"/>
              </w:rPr>
              <w:t>320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11C0DF96" w:rsidR="00934BD9" w:rsidRPr="00601722" w:rsidRDefault="00776B1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65DC06F4" w:rsidR="00934BD9" w:rsidRPr="00601722" w:rsidRDefault="0039574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17.</w:t>
            </w:r>
            <w:r w:rsidR="007D24C2">
              <w:rPr>
                <w:b/>
                <w:sz w:val="28"/>
              </w:rPr>
              <w:t>5</w:t>
            </w:r>
            <w:r w:rsidR="006544E9" w:rsidRPr="00601722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70559F80" w:rsidR="00934BD9" w:rsidRPr="00601722" w:rsidRDefault="000C7FA1">
            <w:pPr>
              <w:pStyle w:val="CRCoverPage"/>
              <w:spacing w:after="0"/>
              <w:ind w:left="100"/>
            </w:pPr>
            <w:r>
              <w:t>Subscription to notifications</w:t>
            </w:r>
            <w:r w:rsidR="00A015D4">
              <w:t xml:space="preserve"> for Any UE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65BCE71" w:rsidR="00934BD9" w:rsidRPr="00601722" w:rsidRDefault="0039574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544E9" w:rsidRPr="00601722">
              <w:t>Ericsson</w:t>
            </w:r>
            <w:r>
              <w:fldChar w:fldCharType="end"/>
            </w:r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31500783" w:rsidR="00934BD9" w:rsidRPr="00601722" w:rsidRDefault="00C90ADA">
            <w:pPr>
              <w:pStyle w:val="CRCoverPage"/>
              <w:spacing w:after="0"/>
              <w:ind w:left="100"/>
            </w:pPr>
            <w:r>
              <w:t xml:space="preserve">TEI17, </w:t>
            </w:r>
            <w:r w:rsidR="00D108AE"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5E07F4CF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D233F8">
              <w:t>2</w:t>
            </w:r>
            <w:r w:rsidRPr="00601722">
              <w:t>-</w:t>
            </w:r>
            <w:r w:rsidR="00141419">
              <w:t>10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7D5937FC" w:rsidR="00934BD9" w:rsidRPr="00601722" w:rsidRDefault="00C90AD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</w:r>
            <w:proofErr w:type="gramStart"/>
            <w:r w:rsidRPr="00601722">
              <w:rPr>
                <w:b/>
                <w:i/>
                <w:sz w:val="18"/>
              </w:rPr>
              <w:t>F</w:t>
            </w:r>
            <w:r w:rsidRPr="00601722">
              <w:rPr>
                <w:i/>
                <w:sz w:val="18"/>
              </w:rPr>
              <w:t xml:space="preserve">  (</w:t>
            </w:r>
            <w:proofErr w:type="gramEnd"/>
            <w:r w:rsidRPr="00601722">
              <w:rPr>
                <w:i/>
                <w:sz w:val="18"/>
              </w:rPr>
              <w:t>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Rel-15</w:t>
            </w:r>
            <w:r w:rsidRPr="00601722">
              <w:rPr>
                <w:i/>
                <w:sz w:val="18"/>
              </w:rPr>
              <w:tab/>
              <w:t>(Release 15)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7BE459" w14:textId="50A92A2C" w:rsidR="00A22194" w:rsidRDefault="00A015D4" w:rsidP="00A22194">
            <w:pPr>
              <w:pStyle w:val="CRCoverPage"/>
              <w:spacing w:after="0"/>
              <w:ind w:left="460"/>
            </w:pPr>
            <w:r>
              <w:t xml:space="preserve">A NF service consumer may </w:t>
            </w:r>
            <w:r w:rsidR="00D108AE">
              <w:t xml:space="preserve">subscribe with </w:t>
            </w:r>
            <w:r w:rsidR="00ED4103">
              <w:t>the UDR</w:t>
            </w:r>
            <w:r w:rsidR="00D108AE">
              <w:t xml:space="preserve"> to notifications </w:t>
            </w:r>
            <w:r w:rsidR="00472CD1">
              <w:t>of changes in</w:t>
            </w:r>
            <w:r w:rsidR="00ED4103">
              <w:t xml:space="preserve"> the Application Data related to any UE. </w:t>
            </w:r>
          </w:p>
          <w:p w14:paraId="0984AF3C" w14:textId="13E95451" w:rsidR="001C68F9" w:rsidRDefault="001C68F9" w:rsidP="00A22194">
            <w:pPr>
              <w:pStyle w:val="CRCoverPage"/>
              <w:spacing w:after="0"/>
              <w:ind w:left="460"/>
            </w:pPr>
            <w:r>
              <w:t xml:space="preserve">However, </w:t>
            </w:r>
            <w:proofErr w:type="spellStart"/>
            <w:r w:rsidR="00472CD1">
              <w:t>DataFilter</w:t>
            </w:r>
            <w:proofErr w:type="spellEnd"/>
            <w:r w:rsidR="00472CD1">
              <w:t xml:space="preserve"> data type does not allow </w:t>
            </w:r>
            <w:r w:rsidR="00C558AC">
              <w:t xml:space="preserve">to indicate that the </w:t>
            </w:r>
            <w:r w:rsidR="009B5F38">
              <w:t>subscription to changes in application data related to “any UE” when</w:t>
            </w:r>
            <w:r w:rsidR="00891D35">
              <w:t xml:space="preserve"> there is a</w:t>
            </w:r>
            <w:r w:rsidR="00B86CE3">
              <w:t xml:space="preserve"> property </w:t>
            </w:r>
            <w:r w:rsidR="00F80683">
              <w:t xml:space="preserve">to represent “any UE” </w:t>
            </w:r>
            <w:r w:rsidR="00B86CE3">
              <w:t>in the corresponding resource</w:t>
            </w:r>
            <w:r w:rsidR="00906BCA">
              <w:t>.</w:t>
            </w:r>
          </w:p>
          <w:p w14:paraId="79545E7F" w14:textId="77777777" w:rsidR="00891D35" w:rsidRDefault="00891D35" w:rsidP="00A22194">
            <w:pPr>
              <w:pStyle w:val="CRCoverPage"/>
              <w:spacing w:after="0"/>
              <w:ind w:left="460"/>
            </w:pPr>
          </w:p>
          <w:p w14:paraId="2AB3FC0A" w14:textId="7523D8D3" w:rsidR="00906BCA" w:rsidRDefault="00906BCA" w:rsidP="00A22194">
            <w:pPr>
              <w:pStyle w:val="CRCoverPage"/>
              <w:spacing w:after="0"/>
              <w:ind w:left="460"/>
            </w:pPr>
            <w:r>
              <w:t xml:space="preserve">To enable the </w:t>
            </w:r>
            <w:r w:rsidR="00891D35">
              <w:t xml:space="preserve">subscription to notification on </w:t>
            </w:r>
            <w:r w:rsidR="003769A8">
              <w:t>data changes in the resources that a</w:t>
            </w:r>
            <w:r w:rsidR="004C67DC">
              <w:t>re</w:t>
            </w:r>
            <w:r w:rsidR="003769A8">
              <w:t xml:space="preserve"> targeted</w:t>
            </w:r>
            <w:r>
              <w:t xml:space="preserve"> for any UE</w:t>
            </w:r>
            <w:r w:rsidR="003769A8">
              <w:t>,</w:t>
            </w:r>
            <w:r>
              <w:t xml:space="preserve"> it is necessary to </w:t>
            </w:r>
            <w:r w:rsidR="008A2173">
              <w:t>update</w:t>
            </w:r>
            <w:r>
              <w:t xml:space="preserve"> the </w:t>
            </w:r>
            <w:r w:rsidR="00912167">
              <w:t>ex</w:t>
            </w:r>
            <w:r w:rsidR="003769A8">
              <w:t xml:space="preserve">isting </w:t>
            </w:r>
            <w:proofErr w:type="spellStart"/>
            <w:r w:rsidR="003769A8">
              <w:t>DataFilter</w:t>
            </w:r>
            <w:proofErr w:type="spellEnd"/>
            <w:r w:rsidR="003769A8">
              <w:t xml:space="preserve"> data type</w:t>
            </w:r>
            <w:r w:rsidR="008A2173">
              <w:t xml:space="preserve"> to add a new property, “</w:t>
            </w:r>
            <w:proofErr w:type="spellStart"/>
            <w:r w:rsidR="008A2173">
              <w:t>anyUeInd</w:t>
            </w:r>
            <w:proofErr w:type="spellEnd"/>
            <w:r w:rsidR="008A2173">
              <w:t>”</w:t>
            </w:r>
            <w:r w:rsidR="00912167">
              <w:t>.</w:t>
            </w:r>
          </w:p>
          <w:p w14:paraId="2BD75F61" w14:textId="7F158285" w:rsidR="003769A8" w:rsidRDefault="003769A8" w:rsidP="008A2173">
            <w:pPr>
              <w:pStyle w:val="CRCoverPage"/>
              <w:spacing w:after="0"/>
            </w:pPr>
          </w:p>
          <w:p w14:paraId="3D316B51" w14:textId="761F8C1B" w:rsidR="005A0D05" w:rsidRPr="00601722" w:rsidRDefault="005A0D05" w:rsidP="00912167">
            <w:pPr>
              <w:ind w:left="568"/>
            </w:pP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1857E2" w14:textId="1F70C8BB" w:rsidR="00AC553C" w:rsidRDefault="000C6EE4" w:rsidP="0022698A">
            <w:pPr>
              <w:pStyle w:val="CRCoverPage"/>
              <w:numPr>
                <w:ilvl w:val="1"/>
                <w:numId w:val="1"/>
              </w:numPr>
              <w:spacing w:after="0"/>
            </w:pPr>
            <w:r>
              <w:t xml:space="preserve">A new </w:t>
            </w:r>
            <w:r w:rsidR="006451C2">
              <w:t>property</w:t>
            </w:r>
            <w:r>
              <w:t xml:space="preserve">, </w:t>
            </w:r>
            <w:r w:rsidR="006451C2">
              <w:t>“</w:t>
            </w:r>
            <w:proofErr w:type="spellStart"/>
            <w:r w:rsidR="006451C2">
              <w:t>anyUeInd</w:t>
            </w:r>
            <w:proofErr w:type="spellEnd"/>
            <w:r w:rsidR="006451C2">
              <w:t>”</w:t>
            </w:r>
            <w:r>
              <w:t xml:space="preserve">, </w:t>
            </w:r>
            <w:proofErr w:type="spellStart"/>
            <w:r w:rsidR="008E3523">
              <w:t>boolean</w:t>
            </w:r>
            <w:proofErr w:type="spellEnd"/>
            <w:r w:rsidR="008E3523">
              <w:t xml:space="preserve">, </w:t>
            </w:r>
            <w:r>
              <w:t xml:space="preserve">is </w:t>
            </w:r>
            <w:r w:rsidR="006451C2">
              <w:t xml:space="preserve">added to </w:t>
            </w:r>
            <w:proofErr w:type="spellStart"/>
            <w:r w:rsidR="006451C2">
              <w:t>DataFilter</w:t>
            </w:r>
            <w:proofErr w:type="spellEnd"/>
            <w:r w:rsidR="006451C2">
              <w:t xml:space="preserve"> data type.</w:t>
            </w:r>
          </w:p>
          <w:p w14:paraId="5B28F99D" w14:textId="1D1B9E5A" w:rsidR="000C6EE4" w:rsidRPr="00601722" w:rsidRDefault="000C6EE4" w:rsidP="00A2624A">
            <w:pPr>
              <w:pStyle w:val="CRCoverPage"/>
              <w:spacing w:after="0"/>
            </w:pPr>
          </w:p>
          <w:p w14:paraId="444A92FB" w14:textId="6B752453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168D729D" w:rsidR="00934BD9" w:rsidRPr="00601722" w:rsidRDefault="00A2624A">
            <w:pPr>
              <w:pStyle w:val="CRCoverPage"/>
              <w:spacing w:after="0"/>
              <w:ind w:left="100"/>
            </w:pPr>
            <w:r>
              <w:t xml:space="preserve">It is not possible to </w:t>
            </w:r>
            <w:r w:rsidR="006451C2">
              <w:t>subscribe to notification on data changes for the resources targeted</w:t>
            </w:r>
            <w:r>
              <w:t xml:space="preserve"> for </w:t>
            </w:r>
            <w:r w:rsidR="0076029E">
              <w:t>any UE</w:t>
            </w:r>
            <w:r w:rsidR="008C060B">
              <w:t>.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70D612E2" w:rsidR="00934BD9" w:rsidRPr="00601722" w:rsidRDefault="00C64639">
            <w:pPr>
              <w:pStyle w:val="CRCoverPage"/>
              <w:spacing w:after="0"/>
              <w:ind w:left="100"/>
            </w:pPr>
            <w:r>
              <w:t>6.</w:t>
            </w:r>
            <w:r w:rsidR="000925EE">
              <w:t>4.2.12</w:t>
            </w:r>
            <w:r w:rsidR="009F07E0">
              <w:t>, A.3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5F06AC3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</w:t>
            </w:r>
            <w:proofErr w:type="gramStart"/>
            <w:r w:rsidRPr="00601722">
              <w:rPr>
                <w:b/>
                <w:i/>
              </w:rPr>
              <w:t>show</w:t>
            </w:r>
            <w:proofErr w:type="gramEnd"/>
            <w:r w:rsidRPr="00601722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3D41B249" w:rsidR="00934BD9" w:rsidRPr="00601722" w:rsidRDefault="00AD3DAC" w:rsidP="000B081D">
            <w:pPr>
              <w:pStyle w:val="CRCoverPage"/>
              <w:spacing w:after="0"/>
              <w:ind w:left="100"/>
            </w:pPr>
            <w:r w:rsidRPr="00601722">
              <w:t xml:space="preserve">This CR </w:t>
            </w:r>
            <w:r w:rsidR="0076029E">
              <w:t>impacts the</w:t>
            </w:r>
            <w:r w:rsidR="00EF13DD">
              <w:t xml:space="preserve"> </w:t>
            </w:r>
            <w:proofErr w:type="spellStart"/>
            <w:r w:rsidR="0076029E">
              <w:t>Nudr_D</w:t>
            </w:r>
            <w:r w:rsidR="00776B1F">
              <w:t>ataRepository</w:t>
            </w:r>
            <w:proofErr w:type="spellEnd"/>
            <w:r w:rsidR="0076029E">
              <w:t xml:space="preserve"> </w:t>
            </w:r>
            <w:r w:rsidR="00EF13DD">
              <w:t>OpenAPI file</w:t>
            </w:r>
            <w:r w:rsidR="0076029E">
              <w:t xml:space="preserve"> for Application Data with a backwards compatible correction</w:t>
            </w:r>
            <w:r w:rsidR="002927D5" w:rsidRPr="00601722">
              <w:t>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E008543" w14:textId="77777777" w:rsidR="00B64A97" w:rsidRDefault="00B64A97" w:rsidP="00B64A97">
      <w:pPr>
        <w:pStyle w:val="Heading4"/>
      </w:pPr>
      <w:bookmarkStart w:id="1" w:name="_Toc28012810"/>
      <w:bookmarkStart w:id="2" w:name="_Toc36039097"/>
      <w:bookmarkStart w:id="3" w:name="_Toc44688513"/>
      <w:bookmarkStart w:id="4" w:name="_Toc45133929"/>
      <w:bookmarkStart w:id="5" w:name="_Toc49931609"/>
      <w:bookmarkStart w:id="6" w:name="_Toc51762867"/>
      <w:bookmarkStart w:id="7" w:name="_Toc58848503"/>
      <w:bookmarkStart w:id="8" w:name="_Toc59017541"/>
      <w:bookmarkStart w:id="9" w:name="_Toc66279530"/>
      <w:bookmarkStart w:id="10" w:name="_Toc68168552"/>
      <w:bookmarkStart w:id="11" w:name="_Toc83233017"/>
      <w:bookmarkStart w:id="12" w:name="_Toc85549995"/>
      <w:bookmarkStart w:id="13" w:name="_Toc90655477"/>
      <w:r>
        <w:t>6.4.2.12</w:t>
      </w:r>
      <w:r>
        <w:tab/>
        <w:t xml:space="preserve">Type </w:t>
      </w:r>
      <w:proofErr w:type="spellStart"/>
      <w:r>
        <w:t>DataFilter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3505346E" w14:textId="77777777" w:rsidR="00B64A97" w:rsidRDefault="00B64A97" w:rsidP="00B64A97">
      <w:pPr>
        <w:pStyle w:val="TH"/>
      </w:pPr>
      <w:r>
        <w:t xml:space="preserve">Table 6.4.2.12-1: Definition of type </w:t>
      </w:r>
      <w:proofErr w:type="spellStart"/>
      <w:r>
        <w:t>DataFilter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67"/>
        <w:gridCol w:w="1697"/>
        <w:gridCol w:w="286"/>
        <w:gridCol w:w="1067"/>
        <w:gridCol w:w="3905"/>
        <w:gridCol w:w="1207"/>
      </w:tblGrid>
      <w:tr w:rsidR="00B64A97" w14:paraId="5529FAF3" w14:textId="77777777" w:rsidTr="00E3189F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B938AE" w14:textId="77777777" w:rsidR="00B64A97" w:rsidRDefault="00B64A97" w:rsidP="00E3189F">
            <w:pPr>
              <w:pStyle w:val="TAH"/>
            </w:pPr>
            <w:r>
              <w:t>Attribute name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C02116" w14:textId="77777777" w:rsidR="00B64A97" w:rsidRDefault="00B64A97" w:rsidP="00E3189F">
            <w:pPr>
              <w:pStyle w:val="TAH"/>
            </w:pPr>
            <w:r>
              <w:t>Data type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C21378" w14:textId="77777777" w:rsidR="00B64A97" w:rsidRDefault="00B64A97" w:rsidP="00E3189F">
            <w:pPr>
              <w:pStyle w:val="TAH"/>
            </w:pPr>
            <w:r>
              <w:t>P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71D190" w14:textId="77777777" w:rsidR="00B64A97" w:rsidRDefault="00B64A97" w:rsidP="00E3189F">
            <w:pPr>
              <w:pStyle w:val="TAH"/>
            </w:pPr>
            <w:r>
              <w:t>Cardinality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815B87" w14:textId="77777777" w:rsidR="00B64A97" w:rsidRDefault="00B64A97" w:rsidP="00E3189F">
            <w:pPr>
              <w:pStyle w:val="TAH"/>
            </w:pPr>
            <w:r>
              <w:t>Description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A11832" w14:textId="77777777" w:rsidR="00B64A97" w:rsidRDefault="00B64A97" w:rsidP="00E3189F">
            <w:pPr>
              <w:pStyle w:val="TAH"/>
            </w:pPr>
            <w:r>
              <w:t>Applicability</w:t>
            </w:r>
          </w:p>
        </w:tc>
      </w:tr>
      <w:tr w:rsidR="00B64A97" w14:paraId="732BD0E0" w14:textId="77777777" w:rsidTr="00E3189F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0C60" w14:textId="77777777" w:rsidR="00B64A97" w:rsidRDefault="00B64A97" w:rsidP="00E3189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dataInd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9F62" w14:textId="77777777" w:rsidR="00B64A97" w:rsidRDefault="00B64A97" w:rsidP="00E3189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DataInd</w:t>
            </w:r>
            <w:proofErr w:type="spellEnd"/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4AA4" w14:textId="77777777" w:rsidR="00B64A97" w:rsidRDefault="00B64A97" w:rsidP="00E3189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5FD3" w14:textId="77777777" w:rsidR="00B64A97" w:rsidRDefault="00B64A97" w:rsidP="00E318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C115F" w14:textId="77777777" w:rsidR="00B64A97" w:rsidRDefault="00B64A97" w:rsidP="00E318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Indicate the type of data</w:t>
            </w:r>
            <w:r>
              <w:rPr>
                <w:lang w:eastAsia="zh-CN"/>
              </w:rPr>
              <w:t>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3CAF" w14:textId="77777777" w:rsidR="00B64A97" w:rsidRDefault="00B64A97" w:rsidP="00E3189F">
            <w:pPr>
              <w:pStyle w:val="TAL"/>
              <w:rPr>
                <w:lang w:eastAsia="zh-CN"/>
              </w:rPr>
            </w:pPr>
          </w:p>
        </w:tc>
      </w:tr>
      <w:tr w:rsidR="00B64A97" w14:paraId="06C7D72C" w14:textId="77777777" w:rsidTr="00E3189F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1044" w14:textId="77777777" w:rsidR="00B64A97" w:rsidRDefault="00B64A97" w:rsidP="00E3189F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dnns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FA50" w14:textId="77777777" w:rsidR="00B64A97" w:rsidRDefault="00B64A97" w:rsidP="00E3189F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array(</w:t>
            </w:r>
            <w:proofErr w:type="spellStart"/>
            <w:proofErr w:type="gramEnd"/>
            <w:r>
              <w:rPr>
                <w:rFonts w:cs="Arial"/>
                <w:szCs w:val="18"/>
                <w:lang w:eastAsia="zh-CN"/>
              </w:rPr>
              <w:t>Dnn</w:t>
            </w:r>
            <w:proofErr w:type="spellEnd"/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A168" w14:textId="77777777" w:rsidR="00B64A97" w:rsidRDefault="00B64A97" w:rsidP="00E3189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0485" w14:textId="77777777" w:rsidR="00B64A97" w:rsidRDefault="00B64A97" w:rsidP="00E3189F">
            <w:pPr>
              <w:pStyle w:val="TAL"/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5855" w14:textId="77777777" w:rsidR="00B64A97" w:rsidRDefault="00B64A97" w:rsidP="00E3189F">
            <w:pPr>
              <w:pStyle w:val="TAL"/>
            </w:pPr>
            <w:r>
              <w:t>Each element identifies a DNN.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6B93" w14:textId="77777777" w:rsidR="00B64A97" w:rsidRDefault="00B64A97" w:rsidP="00E3189F">
            <w:pPr>
              <w:pStyle w:val="TAL"/>
            </w:pPr>
          </w:p>
        </w:tc>
      </w:tr>
      <w:tr w:rsidR="00B64A97" w14:paraId="5262C6F6" w14:textId="77777777" w:rsidTr="00E3189F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749F" w14:textId="77777777" w:rsidR="00B64A97" w:rsidRDefault="00B64A97" w:rsidP="00E3189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snssais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D619" w14:textId="77777777" w:rsidR="00B64A97" w:rsidRDefault="00B64A97" w:rsidP="00E3189F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array(</w:t>
            </w:r>
            <w:proofErr w:type="spellStart"/>
            <w:proofErr w:type="gramEnd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4ADB" w14:textId="77777777" w:rsidR="00B64A97" w:rsidRDefault="00B64A97" w:rsidP="00E3189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A23A" w14:textId="77777777" w:rsidR="00B64A97" w:rsidRDefault="00B64A97" w:rsidP="00E3189F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6FC6" w14:textId="77777777" w:rsidR="00B64A97" w:rsidRDefault="00B64A97" w:rsidP="00E3189F">
            <w:pPr>
              <w:pStyle w:val="TAL"/>
              <w:rPr>
                <w:rFonts w:cs="Arial"/>
                <w:szCs w:val="18"/>
              </w:rPr>
            </w:pPr>
            <w:r>
              <w:t>Each element identifies a slice.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DD91" w14:textId="77777777" w:rsidR="00B64A97" w:rsidRDefault="00B64A97" w:rsidP="00E3189F">
            <w:pPr>
              <w:pStyle w:val="TAL"/>
            </w:pPr>
          </w:p>
        </w:tc>
      </w:tr>
      <w:tr w:rsidR="00B64A97" w14:paraId="42F9C361" w14:textId="77777777" w:rsidTr="00E3189F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A98E" w14:textId="77777777" w:rsidR="00B64A97" w:rsidRDefault="00B64A97" w:rsidP="00E3189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internalGroupIds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6C6D" w14:textId="77777777" w:rsidR="00B64A97" w:rsidRDefault="00B64A97" w:rsidP="00E3189F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array(</w:t>
            </w:r>
            <w:proofErr w:type="spellStart"/>
            <w:proofErr w:type="gramEnd"/>
            <w:r>
              <w:rPr>
                <w:rFonts w:cs="Arial"/>
                <w:szCs w:val="18"/>
                <w:lang w:eastAsia="zh-CN"/>
              </w:rPr>
              <w:t>GroupId</w:t>
            </w:r>
            <w:proofErr w:type="spellEnd"/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6226" w14:textId="77777777" w:rsidR="00B64A97" w:rsidRDefault="00B64A97" w:rsidP="00E3189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0966" w14:textId="77777777" w:rsidR="00B64A97" w:rsidRDefault="00B64A97" w:rsidP="00E3189F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4D5F" w14:textId="77777777" w:rsidR="00B64A97" w:rsidRDefault="00B64A97" w:rsidP="00E3189F">
            <w:pPr>
              <w:pStyle w:val="TAL"/>
              <w:rPr>
                <w:rFonts w:cs="Arial"/>
                <w:szCs w:val="18"/>
              </w:rPr>
            </w:pPr>
            <w:r>
              <w:t>Each element i</w:t>
            </w:r>
            <w:r>
              <w:rPr>
                <w:rFonts w:cs="Arial"/>
                <w:szCs w:val="18"/>
              </w:rPr>
              <w:t>dentifies a group of users.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FBA6" w14:textId="77777777" w:rsidR="00B64A97" w:rsidRDefault="00B64A97" w:rsidP="00E3189F">
            <w:pPr>
              <w:pStyle w:val="TAL"/>
            </w:pPr>
          </w:p>
        </w:tc>
      </w:tr>
      <w:tr w:rsidR="00B64A97" w14:paraId="27DC8564" w14:textId="77777777" w:rsidTr="00E3189F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434C" w14:textId="77777777" w:rsidR="00B64A97" w:rsidRDefault="00B64A97" w:rsidP="00E3189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supis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7307" w14:textId="77777777" w:rsidR="00B64A97" w:rsidRDefault="00B64A97" w:rsidP="00E3189F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array(</w:t>
            </w:r>
            <w:proofErr w:type="spellStart"/>
            <w:proofErr w:type="gramEnd"/>
            <w:r>
              <w:rPr>
                <w:rFonts w:cs="Arial"/>
                <w:szCs w:val="18"/>
                <w:lang w:eastAsia="zh-CN"/>
              </w:rPr>
              <w:t>Supi</w:t>
            </w:r>
            <w:proofErr w:type="spellEnd"/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CB21" w14:textId="77777777" w:rsidR="00B64A97" w:rsidRDefault="00B64A97" w:rsidP="00E3189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9E01" w14:textId="77777777" w:rsidR="00B64A97" w:rsidRDefault="00B64A97" w:rsidP="00E3189F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9795" w14:textId="77777777" w:rsidR="00B64A97" w:rsidRDefault="00B64A97" w:rsidP="00E3189F">
            <w:pPr>
              <w:pStyle w:val="TAL"/>
              <w:rPr>
                <w:rFonts w:cs="Arial"/>
                <w:szCs w:val="18"/>
              </w:rPr>
            </w:pPr>
            <w:r>
              <w:t>Each element i</w:t>
            </w:r>
            <w:r>
              <w:rPr>
                <w:rFonts w:cs="Arial"/>
                <w:szCs w:val="18"/>
                <w:lang w:eastAsia="zh-CN"/>
              </w:rPr>
              <w:t>dentifies the user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F57D" w14:textId="77777777" w:rsidR="00B64A97" w:rsidRDefault="00B64A97" w:rsidP="00E3189F">
            <w:pPr>
              <w:pStyle w:val="TAL"/>
            </w:pPr>
          </w:p>
        </w:tc>
      </w:tr>
      <w:tr w:rsidR="00B64A97" w14:paraId="1BEBA0A9" w14:textId="77777777" w:rsidTr="00E3189F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2405" w14:textId="77777777" w:rsidR="00B64A97" w:rsidRDefault="00B64A97" w:rsidP="00E3189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ppIds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B3B9" w14:textId="77777777" w:rsidR="00B64A97" w:rsidRDefault="00B64A97" w:rsidP="00E3189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rray(</w:t>
            </w:r>
            <w:proofErr w:type="spellStart"/>
            <w:proofErr w:type="gramEnd"/>
            <w:r>
              <w:rPr>
                <w:lang w:eastAsia="zh-CN"/>
              </w:rPr>
              <w:t>ApplicationId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AD3A" w14:textId="77777777" w:rsidR="00B64A97" w:rsidRDefault="00B64A97" w:rsidP="00E3189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6F01" w14:textId="77777777" w:rsidR="00B64A97" w:rsidRDefault="00B64A97" w:rsidP="00E3189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202E" w14:textId="77777777" w:rsidR="00B64A97" w:rsidRDefault="00B64A97" w:rsidP="00E3189F">
            <w:pPr>
              <w:pStyle w:val="TAL"/>
            </w:pPr>
            <w:r>
              <w:t>Each element i</w:t>
            </w:r>
            <w:r>
              <w:rPr>
                <w:rFonts w:cs="Arial"/>
                <w:szCs w:val="18"/>
                <w:lang w:eastAsia="zh-CN"/>
              </w:rPr>
              <w:t>dentifies an application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3BA3" w14:textId="77777777" w:rsidR="00B64A97" w:rsidRDefault="00B64A97" w:rsidP="00E3189F">
            <w:pPr>
              <w:pStyle w:val="TAL"/>
            </w:pPr>
          </w:p>
        </w:tc>
      </w:tr>
      <w:tr w:rsidR="00B64A97" w14:paraId="19E72848" w14:textId="77777777" w:rsidTr="00E3189F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46AE" w14:textId="77777777" w:rsidR="00B64A97" w:rsidRDefault="00B64A97" w:rsidP="00E318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ueIpv4s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43C8" w14:textId="77777777" w:rsidR="00B64A97" w:rsidRDefault="00B64A97" w:rsidP="00E3189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t>array(</w:t>
            </w:r>
            <w:proofErr w:type="gramEnd"/>
            <w:r>
              <w:t>Ipv4Addr)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4B97" w14:textId="77777777" w:rsidR="00B64A97" w:rsidRDefault="00B64A97" w:rsidP="00E3189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A3F8" w14:textId="77777777" w:rsidR="00B64A97" w:rsidRDefault="00B64A97" w:rsidP="00E3189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18D8" w14:textId="77777777" w:rsidR="00B64A97" w:rsidRDefault="00B64A97" w:rsidP="00E3189F">
            <w:pPr>
              <w:pStyle w:val="TAL"/>
            </w:pPr>
            <w:r>
              <w:t>Each element i</w:t>
            </w:r>
            <w:r>
              <w:rPr>
                <w:rFonts w:cs="Arial"/>
                <w:szCs w:val="18"/>
                <w:lang w:eastAsia="zh-CN"/>
              </w:rPr>
              <w:t>dentifies the user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CF57" w14:textId="77777777" w:rsidR="00B64A97" w:rsidRDefault="00B64A97" w:rsidP="00E3189F">
            <w:pPr>
              <w:pStyle w:val="TAL"/>
            </w:pPr>
          </w:p>
        </w:tc>
      </w:tr>
      <w:tr w:rsidR="00B64A97" w14:paraId="0D64F676" w14:textId="77777777" w:rsidTr="00E3189F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064E" w14:textId="77777777" w:rsidR="00B64A97" w:rsidRDefault="00B64A97" w:rsidP="00E318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ueIpv6s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C85C" w14:textId="77777777" w:rsidR="00B64A97" w:rsidRDefault="00B64A97" w:rsidP="00E3189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t>array(</w:t>
            </w:r>
            <w:proofErr w:type="gramEnd"/>
            <w:r>
              <w:t>Ipv6Addr)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4C16" w14:textId="77777777" w:rsidR="00B64A97" w:rsidRDefault="00B64A97" w:rsidP="00E3189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B997" w14:textId="77777777" w:rsidR="00B64A97" w:rsidRDefault="00B64A97" w:rsidP="00E3189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A848" w14:textId="77777777" w:rsidR="00B64A97" w:rsidRDefault="00B64A97" w:rsidP="00E3189F">
            <w:pPr>
              <w:pStyle w:val="TAL"/>
            </w:pPr>
            <w:r>
              <w:t>Each element i</w:t>
            </w:r>
            <w:r>
              <w:rPr>
                <w:rFonts w:cs="Arial"/>
                <w:szCs w:val="18"/>
                <w:lang w:eastAsia="zh-CN"/>
              </w:rPr>
              <w:t>dentifies the user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7E23" w14:textId="77777777" w:rsidR="00B64A97" w:rsidRDefault="00B64A97" w:rsidP="00E3189F">
            <w:pPr>
              <w:pStyle w:val="TAL"/>
            </w:pPr>
          </w:p>
        </w:tc>
      </w:tr>
      <w:tr w:rsidR="00B64A97" w14:paraId="216CBB87" w14:textId="77777777" w:rsidTr="00E3189F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B600" w14:textId="77777777" w:rsidR="00B64A97" w:rsidRDefault="00B64A97" w:rsidP="00E3189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ueMacs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137E" w14:textId="77777777" w:rsidR="00B64A97" w:rsidRDefault="00B64A97" w:rsidP="00E3189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t>array(</w:t>
            </w:r>
            <w:proofErr w:type="gramEnd"/>
            <w:r>
              <w:t>MacAddr48)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750F" w14:textId="77777777" w:rsidR="00B64A97" w:rsidRDefault="00B64A97" w:rsidP="00E3189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8156" w14:textId="77777777" w:rsidR="00B64A97" w:rsidRDefault="00B64A97" w:rsidP="00E3189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A59E" w14:textId="77777777" w:rsidR="00B64A97" w:rsidRDefault="00B64A97" w:rsidP="00E3189F">
            <w:pPr>
              <w:pStyle w:val="TAL"/>
            </w:pPr>
            <w:r>
              <w:t>Each element i</w:t>
            </w:r>
            <w:r>
              <w:rPr>
                <w:rFonts w:cs="Arial"/>
                <w:szCs w:val="18"/>
                <w:lang w:eastAsia="zh-CN"/>
              </w:rPr>
              <w:t>dentifies the user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9563" w14:textId="77777777" w:rsidR="00B64A97" w:rsidRDefault="00B64A97" w:rsidP="00E3189F">
            <w:pPr>
              <w:pStyle w:val="TAL"/>
            </w:pPr>
          </w:p>
        </w:tc>
      </w:tr>
      <w:tr w:rsidR="00B64A97" w14:paraId="2D32DDC1" w14:textId="77777777" w:rsidTr="00E3189F">
        <w:trPr>
          <w:jc w:val="center"/>
          <w:ins w:id="14" w:author="Ericsson Feb 1" w:date="2022-02-04T18:57:00Z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2773" w14:textId="395B20F4" w:rsidR="00B64A97" w:rsidRDefault="00B64A97" w:rsidP="00E3189F">
            <w:pPr>
              <w:pStyle w:val="TAL"/>
              <w:rPr>
                <w:ins w:id="15" w:author="Ericsson Feb 1" w:date="2022-02-04T18:57:00Z"/>
              </w:rPr>
            </w:pPr>
            <w:proofErr w:type="spellStart"/>
            <w:ins w:id="16" w:author="Ericsson Feb 1" w:date="2022-02-04T18:57:00Z">
              <w:r>
                <w:t>anyUeInd</w:t>
              </w:r>
              <w:proofErr w:type="spellEnd"/>
            </w:ins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42A4" w14:textId="1ACCBAC0" w:rsidR="00B64A97" w:rsidRDefault="00000552" w:rsidP="00E3189F">
            <w:pPr>
              <w:pStyle w:val="TAL"/>
              <w:rPr>
                <w:ins w:id="17" w:author="Ericsson Feb 1" w:date="2022-02-04T18:57:00Z"/>
              </w:rPr>
            </w:pPr>
            <w:proofErr w:type="spellStart"/>
            <w:ins w:id="18" w:author="Ericsson Feb 1" w:date="2022-02-04T18:57:00Z">
              <w:r>
                <w:t>boolean</w:t>
              </w:r>
              <w:proofErr w:type="spellEnd"/>
            </w:ins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5B93" w14:textId="3B251976" w:rsidR="00B64A97" w:rsidRDefault="00000552" w:rsidP="00E3189F">
            <w:pPr>
              <w:pStyle w:val="TAC"/>
              <w:rPr>
                <w:ins w:id="19" w:author="Ericsson Feb 1" w:date="2022-02-04T18:57:00Z"/>
              </w:rPr>
            </w:pPr>
            <w:ins w:id="20" w:author="Ericsson Feb 1" w:date="2022-02-04T18:57:00Z">
              <w:r>
                <w:t>O</w:t>
              </w:r>
            </w:ins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19FA" w14:textId="77777777" w:rsidR="00B64A97" w:rsidRDefault="00B64A97" w:rsidP="00E3189F">
            <w:pPr>
              <w:pStyle w:val="TAL"/>
              <w:rPr>
                <w:ins w:id="21" w:author="Ericsson Feb 1" w:date="2022-02-04T18:57:00Z"/>
                <w:rFonts w:cs="Arial"/>
                <w:szCs w:val="18"/>
                <w:lang w:eastAsia="zh-CN"/>
              </w:rPr>
            </w:pP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6429" w14:textId="4FFE98BF" w:rsidR="00B64A97" w:rsidRDefault="00000552" w:rsidP="00E3189F">
            <w:pPr>
              <w:pStyle w:val="TAL"/>
              <w:rPr>
                <w:ins w:id="22" w:author="Ericsson Feb 1" w:date="2022-02-04T18:57:00Z"/>
              </w:rPr>
            </w:pPr>
            <w:ins w:id="23" w:author="Ericsson Feb 1" w:date="2022-02-04T18:58:00Z">
              <w:r>
                <w:t xml:space="preserve">Indicates </w:t>
              </w:r>
            </w:ins>
            <w:ins w:id="24" w:author="Ericsson Feb 1" w:date="2022-02-04T18:59:00Z">
              <w:r w:rsidR="004B1787">
                <w:t xml:space="preserve">whether </w:t>
              </w:r>
              <w:r w:rsidR="008B1016">
                <w:t>the request is for any UE.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58A6" w14:textId="77777777" w:rsidR="00B64A97" w:rsidRDefault="00B64A97" w:rsidP="00E3189F">
            <w:pPr>
              <w:pStyle w:val="TAL"/>
              <w:rPr>
                <w:ins w:id="25" w:author="Ericsson Feb 1" w:date="2022-02-04T18:57:00Z"/>
              </w:rPr>
            </w:pPr>
          </w:p>
        </w:tc>
      </w:tr>
      <w:tr w:rsidR="00B64A97" w14:paraId="64011BAA" w14:textId="77777777" w:rsidTr="00E3189F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E53C" w14:textId="663B2305" w:rsidR="00B64A97" w:rsidRDefault="00B64A97" w:rsidP="00E3189F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>The "dnns", "snssais", "internalGroupIds" and "supis" attributes are applicable to the BDT Policy Data, IPTV Configuration Data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</w:rPr>
              <w:t xml:space="preserve"> </w:t>
            </w:r>
            <w:r>
              <w:rPr>
                <w:rFonts w:eastAsia="DengXian"/>
              </w:rPr>
              <w:t>Service Parameter Data</w:t>
            </w:r>
            <w:r>
              <w:rPr>
                <w:noProof/>
              </w:rPr>
              <w:t xml:space="preserve">, </w:t>
            </w:r>
            <w:r>
              <w:rPr>
                <w:rFonts w:eastAsia="DengXian"/>
              </w:rPr>
              <w:t>AM Influence Data, and Time Synch Data,</w:t>
            </w:r>
            <w:r>
              <w:rPr>
                <w:noProof/>
              </w:rPr>
              <w:t xml:space="preserve"> the </w:t>
            </w:r>
            <w:r>
              <w:t>"ueIpv4s" "ueIpv6s" and "</w:t>
            </w:r>
            <w:proofErr w:type="spellStart"/>
            <w:r>
              <w:t>ueMacs</w:t>
            </w:r>
            <w:proofErr w:type="spellEnd"/>
            <w:r>
              <w:t>"</w:t>
            </w:r>
            <w:r>
              <w:rPr>
                <w:noProof/>
              </w:rPr>
              <w:t xml:space="preserve"> attributes are applicable to the </w:t>
            </w:r>
            <w:r>
              <w:rPr>
                <w:rFonts w:eastAsia="DengXian"/>
              </w:rPr>
              <w:t>Service Parameter Data,</w:t>
            </w:r>
            <w:del w:id="26" w:author="Ericsson Feb 1" w:date="2022-02-04T19:04:00Z">
              <w:r w:rsidDel="004F5582">
                <w:rPr>
                  <w:noProof/>
                </w:rPr>
                <w:delText xml:space="preserve"> </w:delText>
              </w:r>
            </w:del>
            <w:del w:id="27" w:author="Ericsson Feb 1" w:date="2022-02-04T19:03:00Z">
              <w:r w:rsidDel="002A4EA8">
                <w:rPr>
                  <w:noProof/>
                </w:rPr>
                <w:delText>and</w:delText>
              </w:r>
            </w:del>
            <w:r>
              <w:rPr>
                <w:noProof/>
              </w:rPr>
              <w:t xml:space="preserve"> the "appIds" attribute is applicable to the PFD Data,</w:t>
            </w:r>
            <w:r>
              <w:rPr>
                <w:rFonts w:eastAsia="DengXian"/>
              </w:rPr>
              <w:t xml:space="preserve"> Service Parameter Data</w:t>
            </w:r>
            <w:r>
              <w:rPr>
                <w:noProof/>
              </w:rPr>
              <w:t xml:space="preserve"> and IPTV Configuration Data</w:t>
            </w:r>
            <w:ins w:id="28" w:author="Ericsson Feb 1" w:date="2022-02-04T19:04:00Z">
              <w:r w:rsidR="004F5582">
                <w:rPr>
                  <w:noProof/>
                </w:rPr>
                <w:t xml:space="preserve">, and the </w:t>
              </w:r>
              <w:r w:rsidR="004F5582">
                <w:t>"</w:t>
              </w:r>
              <w:proofErr w:type="spellStart"/>
              <w:r w:rsidR="004F5582">
                <w:rPr>
                  <w:noProof/>
                </w:rPr>
                <w:t>anyUeInd</w:t>
              </w:r>
              <w:proofErr w:type="spellEnd"/>
              <w:r w:rsidR="004F5582">
                <w:t>"</w:t>
              </w:r>
              <w:r w:rsidR="004F5582">
                <w:rPr>
                  <w:noProof/>
                </w:rPr>
                <w:t xml:space="preserve"> attribute is applicable to Service Parameter Dat</w:t>
              </w:r>
            </w:ins>
            <w:ins w:id="29" w:author="Ericsson Feb 1" w:date="2022-02-04T19:13:00Z">
              <w:r w:rsidR="00213C42">
                <w:rPr>
                  <w:noProof/>
                </w:rPr>
                <w:t>a</w:t>
              </w:r>
            </w:ins>
            <w:ins w:id="30" w:author="Ericsson Feb rr" w:date="2022-02-24T13:05:00Z">
              <w:r w:rsidR="00C90ADA">
                <w:rPr>
                  <w:noProof/>
                </w:rPr>
                <w:t xml:space="preserve"> and</w:t>
              </w:r>
            </w:ins>
            <w:ins w:id="31" w:author="Ericsson Feb 1" w:date="2022-02-04T19:04:00Z">
              <w:r w:rsidR="004F5582">
                <w:rPr>
                  <w:noProof/>
                </w:rPr>
                <w:t xml:space="preserve"> AM Influence Data</w:t>
              </w:r>
            </w:ins>
            <w:r>
              <w:t>.</w:t>
            </w:r>
          </w:p>
        </w:tc>
      </w:tr>
    </w:tbl>
    <w:p w14:paraId="198F460A" w14:textId="38B97797" w:rsidR="00B64A97" w:rsidRDefault="00B64A97" w:rsidP="00B64A97"/>
    <w:p w14:paraId="10860F3D" w14:textId="2D883277" w:rsidR="005B15A7" w:rsidRDefault="005B15A7" w:rsidP="005B15A7">
      <w:pPr>
        <w:pStyle w:val="NO"/>
        <w:rPr>
          <w:ins w:id="32" w:author="Ericsson Feb rr" w:date="2022-02-24T15:56:00Z"/>
          <w:rFonts w:eastAsia="DengXian"/>
        </w:rPr>
      </w:pPr>
      <w:ins w:id="33" w:author="Ericsson Feb rr" w:date="2022-02-24T15:56:00Z">
        <w:r>
          <w:rPr>
            <w:rFonts w:eastAsia="DengXian"/>
          </w:rPr>
          <w:t>NOTE:</w:t>
        </w:r>
        <w:r>
          <w:rPr>
            <w:rFonts w:eastAsia="DengXian"/>
          </w:rPr>
          <w:tab/>
        </w:r>
      </w:ins>
      <w:ins w:id="34" w:author="Ericsson Feb r2" w:date="2022-02-25T09:29:00Z">
        <w:r w:rsidR="0064748C">
          <w:rPr>
            <w:rFonts w:eastAsia="DengXian"/>
          </w:rPr>
          <w:t>W</w:t>
        </w:r>
      </w:ins>
      <w:ins w:id="35" w:author="Ericsson Feb rr" w:date="2022-02-24T15:56:00Z">
        <w:r>
          <w:rPr>
            <w:rFonts w:eastAsia="DengXian"/>
          </w:rPr>
          <w:t>he</w:t>
        </w:r>
      </w:ins>
      <w:ins w:id="36" w:author="Ericsson Feb r2" w:date="2022-02-25T09:29:00Z">
        <w:r w:rsidR="0064748C">
          <w:rPr>
            <w:rFonts w:eastAsia="DengXian"/>
          </w:rPr>
          <w:t>n the</w:t>
        </w:r>
      </w:ins>
      <w:ins w:id="37" w:author="Ericsson Feb rr" w:date="2022-02-24T15:56:00Z">
        <w:r>
          <w:rPr>
            <w:rFonts w:eastAsia="DengXian"/>
          </w:rPr>
          <w:t xml:space="preserve"> </w:t>
        </w:r>
      </w:ins>
      <w:ins w:id="38" w:author="Ericsson Feb rr" w:date="2022-02-24T15:57:00Z">
        <w:r>
          <w:t>"</w:t>
        </w:r>
      </w:ins>
      <w:proofErr w:type="spellStart"/>
      <w:ins w:id="39" w:author="Ericsson Feb rr" w:date="2022-02-24T15:56:00Z">
        <w:r>
          <w:t>anyUeInd</w:t>
        </w:r>
      </w:ins>
      <w:proofErr w:type="spellEnd"/>
      <w:ins w:id="40" w:author="Ericsson Feb rr" w:date="2022-02-24T15:57:00Z">
        <w:r>
          <w:t>"</w:t>
        </w:r>
      </w:ins>
      <w:ins w:id="41" w:author="Ericsson Feb rr" w:date="2022-02-24T15:56:00Z">
        <w:r>
          <w:t xml:space="preserve"> </w:t>
        </w:r>
      </w:ins>
      <w:ins w:id="42" w:author="Ericsson Feb rr" w:date="2022-02-24T15:57:00Z">
        <w:r>
          <w:t>attribute</w:t>
        </w:r>
      </w:ins>
      <w:ins w:id="43" w:author="Ericsson Feb rr" w:date="2022-02-24T15:56:00Z">
        <w:r>
          <w:t xml:space="preserve"> is related to the </w:t>
        </w:r>
      </w:ins>
      <w:ins w:id="44" w:author="Ericsson Feb rr" w:date="2022-02-24T15:57:00Z">
        <w:r>
          <w:t>subscription to notification of changes</w:t>
        </w:r>
      </w:ins>
      <w:ins w:id="45" w:author="Ericsson Feb rr" w:date="2022-02-24T15:56:00Z">
        <w:r>
          <w:t xml:space="preserve"> of the service parameter data resource(s)</w:t>
        </w:r>
      </w:ins>
      <w:ins w:id="46" w:author="Ericsson Feb r2" w:date="2022-02-25T09:30:00Z">
        <w:r w:rsidR="0064748C">
          <w:t xml:space="preserve">, </w:t>
        </w:r>
      </w:ins>
      <w:ins w:id="47" w:author="Ericsson Feb r2" w:date="2022-02-25T09:41:00Z">
        <w:r w:rsidR="00B15CD4">
          <w:t>and it</w:t>
        </w:r>
      </w:ins>
      <w:ins w:id="48" w:author="Ericsson Feb r2" w:date="2022-02-25T09:30:00Z">
        <w:r w:rsidR="0064748C">
          <w:t xml:space="preserve"> </w:t>
        </w:r>
      </w:ins>
      <w:ins w:id="49" w:author="Ericsson Feb r2" w:date="2022-02-25T09:31:00Z">
        <w:r w:rsidR="0064748C">
          <w:t>refers</w:t>
        </w:r>
      </w:ins>
      <w:ins w:id="50" w:author="Ericsson Feb rr" w:date="2022-02-24T15:56:00Z">
        <w:r>
          <w:t xml:space="preserve"> to any UE using the service identified by a combination of DNN and S-NSSAI, </w:t>
        </w:r>
      </w:ins>
      <w:ins w:id="51" w:author="Ericsson Feb r2" w:date="2022-02-25T09:38:00Z">
        <w:r w:rsidR="00B15CD4">
          <w:t>the "</w:t>
        </w:r>
        <w:proofErr w:type="spellStart"/>
        <w:r w:rsidR="00B15CD4">
          <w:t>anyUeInd</w:t>
        </w:r>
        <w:proofErr w:type="spellEnd"/>
        <w:r w:rsidR="00B15CD4">
          <w:t xml:space="preserve">" attribute is </w:t>
        </w:r>
      </w:ins>
      <w:ins w:id="52" w:author="Ericsson Feb rr" w:date="2022-02-24T15:56:00Z">
        <w:r>
          <w:t>present together with the "</w:t>
        </w:r>
        <w:proofErr w:type="spellStart"/>
        <w:r>
          <w:t>dnns</w:t>
        </w:r>
        <w:proofErr w:type="spellEnd"/>
        <w:r>
          <w:t>" and "</w:t>
        </w:r>
        <w:proofErr w:type="spellStart"/>
        <w:r>
          <w:t>snssais</w:t>
        </w:r>
        <w:proofErr w:type="spellEnd"/>
        <w:r>
          <w:t xml:space="preserve">" </w:t>
        </w:r>
      </w:ins>
      <w:ins w:id="53" w:author="Ericsson Feb rr" w:date="2022-02-24T15:58:00Z">
        <w:r>
          <w:t>properties</w:t>
        </w:r>
      </w:ins>
      <w:ins w:id="54" w:author="Ericsson Feb rr" w:date="2022-02-24T15:56:00Z">
        <w:r>
          <w:t xml:space="preserve">. </w:t>
        </w:r>
      </w:ins>
      <w:ins w:id="55" w:author="Ericsson Feb r2" w:date="2022-02-25T09:43:00Z">
        <w:r w:rsidR="00B15CD4">
          <w:t>N</w:t>
        </w:r>
      </w:ins>
      <w:ins w:id="56" w:author="Ericsson Feb rr" w:date="2022-02-24T15:56:00Z">
        <w:r>
          <w:t>ote</w:t>
        </w:r>
      </w:ins>
      <w:ins w:id="57" w:author="Ericsson Feb r2" w:date="2022-02-25T09:43:00Z">
        <w:r w:rsidR="00B15CD4">
          <w:t xml:space="preserve"> also</w:t>
        </w:r>
      </w:ins>
      <w:ins w:id="58" w:author="Ericsson Feb rr" w:date="2022-02-24T15:56:00Z">
        <w:r>
          <w:t xml:space="preserve"> that, if the "</w:t>
        </w:r>
      </w:ins>
      <w:proofErr w:type="spellStart"/>
      <w:ins w:id="59" w:author="Ericsson Feb rr" w:date="2022-02-24T15:58:00Z">
        <w:r>
          <w:t>anyUeInd</w:t>
        </w:r>
      </w:ins>
      <w:proofErr w:type="spellEnd"/>
      <w:ins w:id="60" w:author="Ericsson Feb rr" w:date="2022-02-24T15:56:00Z">
        <w:r>
          <w:t xml:space="preserve">" </w:t>
        </w:r>
      </w:ins>
      <w:ins w:id="61" w:author="Ericsson Feb rr" w:date="2022-02-24T15:58:00Z">
        <w:r>
          <w:t>attribute</w:t>
        </w:r>
      </w:ins>
      <w:ins w:id="62" w:author="Ericsson Feb rr" w:date="2022-02-24T15:56:00Z">
        <w:r>
          <w:t xml:space="preserve"> is present together with the "</w:t>
        </w:r>
        <w:proofErr w:type="spellStart"/>
        <w:r>
          <w:t>interna</w:t>
        </w:r>
      </w:ins>
      <w:ins w:id="63" w:author="Ericsson Feb rr" w:date="2022-02-24T15:58:00Z">
        <w:r>
          <w:t>lG</w:t>
        </w:r>
      </w:ins>
      <w:ins w:id="64" w:author="Ericsson Feb rr" w:date="2022-02-24T15:56:00Z">
        <w:r>
          <w:t>roup</w:t>
        </w:r>
      </w:ins>
      <w:ins w:id="65" w:author="Ericsson Feb rr" w:date="2022-02-24T15:58:00Z">
        <w:r>
          <w:t>I</w:t>
        </w:r>
      </w:ins>
      <w:ins w:id="66" w:author="Ericsson Feb rr" w:date="2022-02-24T15:56:00Z">
        <w:r>
          <w:t>ds</w:t>
        </w:r>
        <w:proofErr w:type="spellEnd"/>
        <w:r>
          <w:t>", "</w:t>
        </w:r>
        <w:proofErr w:type="spellStart"/>
        <w:r>
          <w:t>supis</w:t>
        </w:r>
        <w:proofErr w:type="spellEnd"/>
        <w:r>
          <w:t>", "ue</w:t>
        </w:r>
      </w:ins>
      <w:ins w:id="67" w:author="Ericsson Feb rr" w:date="2022-02-24T15:59:00Z">
        <w:r>
          <w:t>I</w:t>
        </w:r>
      </w:ins>
      <w:ins w:id="68" w:author="Ericsson Feb rr" w:date="2022-02-24T15:56:00Z">
        <w:r>
          <w:t>pv4s", "ue</w:t>
        </w:r>
      </w:ins>
      <w:ins w:id="69" w:author="Ericsson Feb rr" w:date="2022-02-24T15:59:00Z">
        <w:r>
          <w:t>I</w:t>
        </w:r>
      </w:ins>
      <w:ins w:id="70" w:author="Ericsson Feb rr" w:date="2022-02-24T15:56:00Z">
        <w:r>
          <w:t>pv6s" and/or "</w:t>
        </w:r>
        <w:proofErr w:type="spellStart"/>
        <w:r>
          <w:t>ue</w:t>
        </w:r>
      </w:ins>
      <w:ins w:id="71" w:author="Ericsson Feb rr" w:date="2022-02-24T15:59:00Z">
        <w:r>
          <w:t>M</w:t>
        </w:r>
      </w:ins>
      <w:ins w:id="72" w:author="Ericsson Feb rr" w:date="2022-02-24T15:56:00Z">
        <w:r>
          <w:t>acs</w:t>
        </w:r>
        <w:proofErr w:type="spellEnd"/>
        <w:r>
          <w:t xml:space="preserve">" </w:t>
        </w:r>
      </w:ins>
      <w:ins w:id="73" w:author="Ericsson Feb rr" w:date="2022-02-24T16:00:00Z">
        <w:r>
          <w:t>attributes</w:t>
        </w:r>
      </w:ins>
      <w:ins w:id="74" w:author="Ericsson Feb rr" w:date="2022-02-24T15:56:00Z">
        <w:r>
          <w:t xml:space="preserve"> the s</w:t>
        </w:r>
      </w:ins>
      <w:ins w:id="75" w:author="Ericsson Feb rr" w:date="2022-02-24T16:00:00Z">
        <w:r>
          <w:t>ubscription</w:t>
        </w:r>
      </w:ins>
      <w:ins w:id="76" w:author="Ericsson Feb rr" w:date="2022-02-24T15:56:00Z">
        <w:r>
          <w:t xml:space="preserve"> will not match any resource, since according to </w:t>
        </w:r>
        <w:proofErr w:type="spellStart"/>
        <w:r>
          <w:t>subsclause</w:t>
        </w:r>
        <w:proofErr w:type="spellEnd"/>
        <w:r>
          <w:rPr>
            <w:rFonts w:eastAsia="DengXian"/>
          </w:rPr>
          <w:t xml:space="preserve"> 6.4.2.15 only one of the </w:t>
        </w:r>
        <w:proofErr w:type="spellStart"/>
        <w:r>
          <w:t>the</w:t>
        </w:r>
        <w:proofErr w:type="spellEnd"/>
        <w:r>
          <w:t xml:space="preserve"> "</w:t>
        </w:r>
        <w:proofErr w:type="spellStart"/>
        <w:r>
          <w:t>supi</w:t>
        </w:r>
        <w:proofErr w:type="spellEnd"/>
        <w:r>
          <w:t>", "</w:t>
        </w:r>
        <w:proofErr w:type="spellStart"/>
        <w:r>
          <w:t>anyUeInd</w:t>
        </w:r>
        <w:proofErr w:type="spellEnd"/>
        <w:r>
          <w:t>", "</w:t>
        </w:r>
        <w:proofErr w:type="spellStart"/>
        <w:r>
          <w:t>interGroupId</w:t>
        </w:r>
        <w:proofErr w:type="spellEnd"/>
        <w:r>
          <w:t>", "ueIpv4", "ueIpv6" or "</w:t>
        </w:r>
        <w:proofErr w:type="spellStart"/>
        <w:r>
          <w:t>ueMac</w:t>
        </w:r>
        <w:proofErr w:type="spellEnd"/>
        <w:r>
          <w:t>" properties are simultaneously present in the resource.</w:t>
        </w:r>
      </w:ins>
      <w:ins w:id="77" w:author="Ericsson Feb r2" w:date="2022-02-25T09:34:00Z">
        <w:r w:rsidR="0064748C">
          <w:br/>
          <w:t>When the "</w:t>
        </w:r>
        <w:proofErr w:type="spellStart"/>
        <w:r w:rsidR="0064748C">
          <w:t>anyUeInd</w:t>
        </w:r>
        <w:proofErr w:type="spellEnd"/>
        <w:r w:rsidR="0064748C">
          <w:t xml:space="preserve">" attribute is related to the subscription to notification of changes of the </w:t>
        </w:r>
      </w:ins>
      <w:ins w:id="78" w:author="Ericsson Feb r2" w:date="2022-02-25T09:35:00Z">
        <w:r w:rsidR="0064748C">
          <w:t>AM Influence data resource(s)</w:t>
        </w:r>
      </w:ins>
      <w:ins w:id="79" w:author="Ericsson Feb r2" w:date="2022-02-25T09:36:00Z">
        <w:r w:rsidR="0064748C">
          <w:t>, and it refers to any UE using the service</w:t>
        </w:r>
      </w:ins>
      <w:ins w:id="80" w:author="Ericsson Feb r2" w:date="2022-02-25T09:37:00Z">
        <w:r w:rsidR="0064748C">
          <w:t>(</w:t>
        </w:r>
      </w:ins>
      <w:ins w:id="81" w:author="Ericsson Feb r2" w:date="2022-02-25T09:36:00Z">
        <w:r w:rsidR="0064748C">
          <w:t>s</w:t>
        </w:r>
      </w:ins>
      <w:ins w:id="82" w:author="Ericsson Feb r2" w:date="2022-02-25T09:37:00Z">
        <w:r w:rsidR="0064748C">
          <w:t>)</w:t>
        </w:r>
      </w:ins>
      <w:ins w:id="83" w:author="Ericsson Feb r2" w:date="2022-02-25T09:36:00Z">
        <w:r w:rsidR="0064748C">
          <w:t xml:space="preserve"> identified by </w:t>
        </w:r>
      </w:ins>
      <w:ins w:id="84" w:author="Ericsson Feb r2" w:date="2022-02-25T09:37:00Z">
        <w:r w:rsidR="0064748C">
          <w:t xml:space="preserve">the corresponding DNN and S-NSSAI, </w:t>
        </w:r>
      </w:ins>
      <w:ins w:id="85" w:author="Ericsson Feb r2" w:date="2022-02-25T09:38:00Z">
        <w:r w:rsidR="0064748C">
          <w:t>the "</w:t>
        </w:r>
        <w:proofErr w:type="spellStart"/>
        <w:r w:rsidR="0064748C">
          <w:t>anyUeInd</w:t>
        </w:r>
        <w:proofErr w:type="spellEnd"/>
        <w:r w:rsidR="0064748C">
          <w:t>" attribute is present together with the "</w:t>
        </w:r>
        <w:proofErr w:type="spellStart"/>
        <w:r w:rsidR="0064748C">
          <w:t>dnns</w:t>
        </w:r>
        <w:proofErr w:type="spellEnd"/>
        <w:r w:rsidR="0064748C">
          <w:t>" and "</w:t>
        </w:r>
        <w:proofErr w:type="spellStart"/>
        <w:r w:rsidR="0064748C">
          <w:t>snssais</w:t>
        </w:r>
        <w:proofErr w:type="spellEnd"/>
        <w:r w:rsidR="0064748C">
          <w:t xml:space="preserve">" properties. </w:t>
        </w:r>
      </w:ins>
      <w:proofErr w:type="gramStart"/>
      <w:ins w:id="86" w:author="Ericsson Feb r2" w:date="2022-02-25T09:43:00Z">
        <w:r w:rsidR="00B15CD4">
          <w:t>N</w:t>
        </w:r>
      </w:ins>
      <w:ins w:id="87" w:author="Ericsson Feb r2" w:date="2022-02-25T09:39:00Z">
        <w:r w:rsidR="0064748C">
          <w:t xml:space="preserve">ote </w:t>
        </w:r>
      </w:ins>
      <w:ins w:id="88" w:author="Ericsson Feb r2" w:date="2022-02-25T09:43:00Z">
        <w:r w:rsidR="00B15CD4">
          <w:t>also</w:t>
        </w:r>
        <w:proofErr w:type="gramEnd"/>
        <w:r w:rsidR="00B15CD4">
          <w:t xml:space="preserve"> </w:t>
        </w:r>
      </w:ins>
      <w:ins w:id="89" w:author="Ericsson Feb r2" w:date="2022-02-25T09:39:00Z">
        <w:r w:rsidR="0064748C">
          <w:t>that</w:t>
        </w:r>
      </w:ins>
      <w:ins w:id="90" w:author="Ericsson Feb r2" w:date="2022-02-25T09:38:00Z">
        <w:r w:rsidR="0064748C">
          <w:t>,</w:t>
        </w:r>
      </w:ins>
      <w:ins w:id="91" w:author="Ericsson Feb r2" w:date="2022-02-25T09:39:00Z">
        <w:r w:rsidR="0064748C">
          <w:t xml:space="preserve"> if the "</w:t>
        </w:r>
        <w:proofErr w:type="spellStart"/>
        <w:r w:rsidR="0064748C">
          <w:t>anyUeInd</w:t>
        </w:r>
        <w:proofErr w:type="spellEnd"/>
        <w:r w:rsidR="0064748C">
          <w:t>" attribute is present together with the "</w:t>
        </w:r>
        <w:proofErr w:type="spellStart"/>
        <w:r w:rsidR="0064748C">
          <w:t>internalGroupIds</w:t>
        </w:r>
        <w:proofErr w:type="spellEnd"/>
        <w:r w:rsidR="0064748C">
          <w:t>" and/or "</w:t>
        </w:r>
        <w:proofErr w:type="spellStart"/>
        <w:r w:rsidR="0064748C">
          <w:t>supis</w:t>
        </w:r>
        <w:proofErr w:type="spellEnd"/>
        <w:r w:rsidR="0064748C">
          <w:t>" attributes the subscription will not match an</w:t>
        </w:r>
      </w:ins>
      <w:ins w:id="92" w:author="Ericsson Feb r2" w:date="2022-02-25T09:40:00Z">
        <w:r w:rsidR="0064748C">
          <w:t xml:space="preserve">y resource, since according to </w:t>
        </w:r>
        <w:proofErr w:type="spellStart"/>
        <w:r w:rsidR="0064748C">
          <w:t>subsclause</w:t>
        </w:r>
        <w:proofErr w:type="spellEnd"/>
        <w:r w:rsidR="0064748C">
          <w:rPr>
            <w:rFonts w:eastAsia="DengXian"/>
          </w:rPr>
          <w:t xml:space="preserve"> 6.4.2.16 only one of the </w:t>
        </w:r>
        <w:proofErr w:type="spellStart"/>
        <w:r w:rsidR="0064748C">
          <w:t>the</w:t>
        </w:r>
        <w:proofErr w:type="spellEnd"/>
        <w:r w:rsidR="0064748C">
          <w:t xml:space="preserve"> "</w:t>
        </w:r>
        <w:proofErr w:type="spellStart"/>
        <w:r w:rsidR="0064748C">
          <w:t>supi</w:t>
        </w:r>
        <w:proofErr w:type="spellEnd"/>
        <w:r w:rsidR="0064748C">
          <w:t>", "</w:t>
        </w:r>
        <w:proofErr w:type="spellStart"/>
        <w:r w:rsidR="0064748C">
          <w:t>anyUeInd</w:t>
        </w:r>
        <w:proofErr w:type="spellEnd"/>
        <w:r w:rsidR="0064748C">
          <w:t>", or "</w:t>
        </w:r>
        <w:proofErr w:type="spellStart"/>
        <w:r w:rsidR="0064748C">
          <w:t>interGroupId</w:t>
        </w:r>
        <w:proofErr w:type="spellEnd"/>
        <w:r w:rsidR="0064748C">
          <w:t>" properties are simultaneously present in the resource</w:t>
        </w:r>
      </w:ins>
      <w:ins w:id="93" w:author="Ericsson Feb r2" w:date="2022-02-25T09:39:00Z">
        <w:r w:rsidR="0064748C">
          <w:t>,</w:t>
        </w:r>
      </w:ins>
    </w:p>
    <w:p w14:paraId="3E2DB026" w14:textId="77777777" w:rsidR="005B15A7" w:rsidRDefault="005B15A7" w:rsidP="00B64A97"/>
    <w:p w14:paraId="07F6497B" w14:textId="6D2FE550" w:rsidR="0076029E" w:rsidRPr="004A259A" w:rsidRDefault="0076029E" w:rsidP="00760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A47758">
        <w:rPr>
          <w:rFonts w:ascii="Arial" w:eastAsia="SimSun" w:hAnsi="Arial" w:cs="Arial"/>
          <w:noProof/>
          <w:color w:val="0000FF"/>
          <w:sz w:val="28"/>
          <w:szCs w:val="28"/>
        </w:rPr>
        <w:t>Second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596D50A1" w14:textId="77777777" w:rsidR="00EC5840" w:rsidRDefault="00EC5840" w:rsidP="00EC5840">
      <w:pPr>
        <w:pStyle w:val="Heading1"/>
      </w:pPr>
      <w:bookmarkStart w:id="94" w:name="_Toc28012875"/>
      <w:bookmarkStart w:id="95" w:name="_Toc36039164"/>
      <w:bookmarkStart w:id="96" w:name="_Toc44688580"/>
      <w:bookmarkStart w:id="97" w:name="_Toc45133996"/>
      <w:bookmarkStart w:id="98" w:name="_Toc49931676"/>
      <w:bookmarkStart w:id="99" w:name="_Toc51762934"/>
      <w:bookmarkStart w:id="100" w:name="_Toc58848570"/>
      <w:bookmarkStart w:id="101" w:name="_Toc59017608"/>
      <w:bookmarkStart w:id="102" w:name="_Toc66279597"/>
      <w:bookmarkStart w:id="103" w:name="_Toc68168619"/>
      <w:bookmarkStart w:id="104" w:name="_Toc83233086"/>
      <w:bookmarkStart w:id="105" w:name="_Toc85550066"/>
      <w:bookmarkStart w:id="106" w:name="_Toc90655548"/>
      <w:r>
        <w:t>A.3</w:t>
      </w:r>
      <w:r>
        <w:tab/>
      </w:r>
      <w:proofErr w:type="spellStart"/>
      <w:r>
        <w:t>Nudr_DataRepository</w:t>
      </w:r>
      <w:proofErr w:type="spellEnd"/>
      <w:r>
        <w:t xml:space="preserve"> API for Application Data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51BB296C" w14:textId="77777777" w:rsidR="00EC5840" w:rsidRDefault="00EC5840" w:rsidP="00EC5840">
      <w:proofErr w:type="gramStart"/>
      <w:r>
        <w:t>For the purpose of</w:t>
      </w:r>
      <w:proofErr w:type="gramEnd"/>
      <w:r>
        <w:t xml:space="preserve"> referencing entities in the Open API file defined in this Annex, it shall be assumed that this Open API file is contained in a physical file named "TS29519_Application_Data.yaml".</w:t>
      </w:r>
    </w:p>
    <w:p w14:paraId="1430F485" w14:textId="77777777" w:rsidR="00EC5840" w:rsidRDefault="00EC5840" w:rsidP="00EC5840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14:paraId="352155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>info:</w:t>
      </w:r>
    </w:p>
    <w:p w14:paraId="5AD813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2E6CAB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Application Data</w:t>
      </w:r>
    </w:p>
    <w:p w14:paraId="19F8AAF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73C2CA8C" w14:textId="77777777" w:rsidR="00EC5840" w:rsidRDefault="00EC5840" w:rsidP="00EC5840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14:paraId="12E14563" w14:textId="77777777" w:rsidR="00EC5840" w:rsidRDefault="00EC5840" w:rsidP="00EC5840">
      <w:pPr>
        <w:pStyle w:val="PL"/>
      </w:pPr>
      <w:r>
        <w:t xml:space="preserve">    © 2021, 3GPP Organizational Partners (ARIB, ATIS, CCSA, ETSI, TSDSI, TTA, TTC).</w:t>
      </w:r>
    </w:p>
    <w:p w14:paraId="672FA96D" w14:textId="77777777" w:rsidR="00EC5840" w:rsidRDefault="00EC5840" w:rsidP="00EC5840">
      <w:pPr>
        <w:pStyle w:val="PL"/>
      </w:pPr>
      <w:r>
        <w:t xml:space="preserve">    All rights reserved.</w:t>
      </w:r>
    </w:p>
    <w:p w14:paraId="2A8398DC" w14:textId="77777777" w:rsidR="00EC5840" w:rsidRDefault="00EC5840" w:rsidP="00EC5840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158BF6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description: 3GPP TS 29.519 V17.5.0; 5G System; Usage of the Unified Data Repository Service for Policy Data, Application Data and Structured Data for Exposure.</w:t>
      </w:r>
    </w:p>
    <w:p w14:paraId="358530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14:paraId="519D1DC0" w14:textId="77777777" w:rsidR="00EC5840" w:rsidRDefault="00EC5840" w:rsidP="00EC5840">
      <w:pPr>
        <w:pStyle w:val="PL"/>
        <w:rPr>
          <w:noProof w:val="0"/>
        </w:rPr>
      </w:pPr>
    </w:p>
    <w:p w14:paraId="138B30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>paths:</w:t>
      </w:r>
    </w:p>
    <w:p w14:paraId="5DE00C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:</w:t>
      </w:r>
    </w:p>
    <w:p w14:paraId="773FD0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626C50E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PFDs for application identifier(s)</w:t>
      </w:r>
    </w:p>
    <w:p w14:paraId="78629501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ReadPFDData</w:t>
      </w:r>
    </w:p>
    <w:p w14:paraId="78FB4F48" w14:textId="77777777" w:rsidR="00EC5840" w:rsidRDefault="00EC5840" w:rsidP="00EC5840">
      <w:pPr>
        <w:pStyle w:val="PL"/>
      </w:pPr>
      <w:r>
        <w:t xml:space="preserve">      tags:</w:t>
      </w:r>
    </w:p>
    <w:p w14:paraId="5C1D6A2D" w14:textId="77777777" w:rsidR="00EC5840" w:rsidRDefault="00EC5840" w:rsidP="00EC5840">
      <w:pPr>
        <w:pStyle w:val="PL"/>
      </w:pPr>
      <w:r>
        <w:lastRenderedPageBreak/>
        <w:t xml:space="preserve">        - PFD Data (Store)</w:t>
      </w:r>
    </w:p>
    <w:p w14:paraId="6F7F2546" w14:textId="77777777" w:rsidR="00EC5840" w:rsidRDefault="00EC5840" w:rsidP="00EC5840">
      <w:pPr>
        <w:pStyle w:val="PL"/>
      </w:pPr>
      <w:r>
        <w:t xml:space="preserve">      security:</w:t>
      </w:r>
    </w:p>
    <w:p w14:paraId="7BC5E1F7" w14:textId="77777777" w:rsidR="00EC5840" w:rsidRDefault="00EC5840" w:rsidP="00EC5840">
      <w:pPr>
        <w:pStyle w:val="PL"/>
      </w:pPr>
      <w:r>
        <w:t xml:space="preserve">        - {}</w:t>
      </w:r>
    </w:p>
    <w:p w14:paraId="717AC487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DD25C5E" w14:textId="77777777" w:rsidR="00EC5840" w:rsidRDefault="00EC5840" w:rsidP="00EC5840">
      <w:pPr>
        <w:pStyle w:val="PL"/>
      </w:pPr>
      <w:r>
        <w:t xml:space="preserve">          - nudr-dr</w:t>
      </w:r>
    </w:p>
    <w:p w14:paraId="5A2E3639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9E30BC3" w14:textId="77777777" w:rsidR="00EC5840" w:rsidRDefault="00EC5840" w:rsidP="00EC5840">
      <w:pPr>
        <w:pStyle w:val="PL"/>
      </w:pPr>
      <w:r>
        <w:t xml:space="preserve">          - nudr-dr</w:t>
      </w:r>
    </w:p>
    <w:p w14:paraId="564716A0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003BC95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0A831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1F7731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AAE54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Contains the information of the application identifier(s) for the querying PFD Data resource. If none 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 xml:space="preserve"> is included in the URI, it applies to all application identifier(s) for the querying PFD Data resource.</w:t>
      </w:r>
    </w:p>
    <w:p w14:paraId="4CEB8A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31F34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F3E94F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EE556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F36E8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38759E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344D4E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2A902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8DC6A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7ADF51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439C3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71865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DEDB4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33C28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5E30A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request applications is returned.</w:t>
      </w:r>
    </w:p>
    <w:p w14:paraId="220987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2ADC8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00418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832A5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A112D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019E5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4C858A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A14DE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DA922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CA528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70D0A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54265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94FE8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997F5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5A00F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486D07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9D362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D890B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D95AD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23D64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83B52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6DC9A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8253D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7C8573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BC6FB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BB0F6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EE40B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}:</w:t>
      </w:r>
    </w:p>
    <w:p w14:paraId="4D994E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D7084CF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corresponding PFDs of the specified application identifier</w:t>
      </w:r>
    </w:p>
    <w:p w14:paraId="30A3C27B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ReadIndividualPFDData</w:t>
      </w:r>
    </w:p>
    <w:p w14:paraId="1568B4E3" w14:textId="77777777" w:rsidR="00EC5840" w:rsidRDefault="00EC5840" w:rsidP="00EC5840">
      <w:pPr>
        <w:pStyle w:val="PL"/>
      </w:pPr>
      <w:r>
        <w:t xml:space="preserve">      tags:</w:t>
      </w:r>
    </w:p>
    <w:p w14:paraId="6CF037E3" w14:textId="77777777" w:rsidR="00EC5840" w:rsidRDefault="00EC5840" w:rsidP="00EC5840">
      <w:pPr>
        <w:pStyle w:val="PL"/>
      </w:pPr>
      <w:r>
        <w:t xml:space="preserve">        - Individual PFD Data (Document)</w:t>
      </w:r>
    </w:p>
    <w:p w14:paraId="569CEDFC" w14:textId="77777777" w:rsidR="00EC5840" w:rsidRDefault="00EC5840" w:rsidP="00EC5840">
      <w:pPr>
        <w:pStyle w:val="PL"/>
      </w:pPr>
      <w:r>
        <w:t xml:space="preserve">      security:</w:t>
      </w:r>
    </w:p>
    <w:p w14:paraId="5D62B363" w14:textId="77777777" w:rsidR="00EC5840" w:rsidRDefault="00EC5840" w:rsidP="00EC5840">
      <w:pPr>
        <w:pStyle w:val="PL"/>
      </w:pPr>
      <w:r>
        <w:t xml:space="preserve">        - {}</w:t>
      </w:r>
    </w:p>
    <w:p w14:paraId="2E88CAD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0D94BFA" w14:textId="77777777" w:rsidR="00EC5840" w:rsidRDefault="00EC5840" w:rsidP="00EC5840">
      <w:pPr>
        <w:pStyle w:val="PL"/>
      </w:pPr>
      <w:r>
        <w:t xml:space="preserve">          - nudr-dr</w:t>
      </w:r>
    </w:p>
    <w:p w14:paraId="3B449B6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20B63C3" w14:textId="77777777" w:rsidR="00EC5840" w:rsidRDefault="00EC5840" w:rsidP="00EC5840">
      <w:pPr>
        <w:pStyle w:val="PL"/>
      </w:pPr>
      <w:r>
        <w:t xml:space="preserve">          - nudr-dr</w:t>
      </w:r>
    </w:p>
    <w:p w14:paraId="19FF0E67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8D841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B5EAB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09EA18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4C537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4D022A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719A4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DB718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43BA2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EC300C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A022BF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Supported Features</w:t>
      </w:r>
    </w:p>
    <w:p w14:paraId="705D49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5D577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944A2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9119F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42D90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3174F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the request application identified by the application identifier is returned.</w:t>
      </w:r>
    </w:p>
    <w:p w14:paraId="504900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BA05BD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1EEF4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25FC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074867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FB0A3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675E4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3CA90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D0D04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7708C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3D4FE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D3C7F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4E8EE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702E0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46735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684A2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94A58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42A01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A7DC8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6851D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BC7A1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48740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3BA0A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23405C31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corresponding PFDs of the specified application identifier</w:t>
      </w:r>
    </w:p>
    <w:p w14:paraId="771D8057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DeleteIndividualPFDData</w:t>
      </w:r>
    </w:p>
    <w:p w14:paraId="41D180D1" w14:textId="77777777" w:rsidR="00EC5840" w:rsidRDefault="00EC5840" w:rsidP="00EC5840">
      <w:pPr>
        <w:pStyle w:val="PL"/>
      </w:pPr>
      <w:r>
        <w:t xml:space="preserve">      tags:</w:t>
      </w:r>
    </w:p>
    <w:p w14:paraId="1D47AB78" w14:textId="77777777" w:rsidR="00EC5840" w:rsidRDefault="00EC5840" w:rsidP="00EC5840">
      <w:pPr>
        <w:pStyle w:val="PL"/>
      </w:pPr>
      <w:r>
        <w:t xml:space="preserve">        - Individual PFD Data (Document)</w:t>
      </w:r>
    </w:p>
    <w:p w14:paraId="6189D064" w14:textId="77777777" w:rsidR="00EC5840" w:rsidRDefault="00EC5840" w:rsidP="00EC5840">
      <w:pPr>
        <w:pStyle w:val="PL"/>
      </w:pPr>
      <w:r>
        <w:t xml:space="preserve">      security:</w:t>
      </w:r>
    </w:p>
    <w:p w14:paraId="7F0C7633" w14:textId="77777777" w:rsidR="00EC5840" w:rsidRDefault="00EC5840" w:rsidP="00EC5840">
      <w:pPr>
        <w:pStyle w:val="PL"/>
      </w:pPr>
      <w:r>
        <w:t xml:space="preserve">        - {}</w:t>
      </w:r>
    </w:p>
    <w:p w14:paraId="1C1F759F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DF0083C" w14:textId="77777777" w:rsidR="00EC5840" w:rsidRDefault="00EC5840" w:rsidP="00EC5840">
      <w:pPr>
        <w:pStyle w:val="PL"/>
      </w:pPr>
      <w:r>
        <w:t xml:space="preserve">          - nudr-dr</w:t>
      </w:r>
    </w:p>
    <w:p w14:paraId="7C78DDD4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3E30DEB" w14:textId="77777777" w:rsidR="00EC5840" w:rsidRDefault="00EC5840" w:rsidP="00EC5840">
      <w:pPr>
        <w:pStyle w:val="PL"/>
      </w:pPr>
      <w:r>
        <w:t xml:space="preserve">          - nudr-dr</w:t>
      </w:r>
    </w:p>
    <w:p w14:paraId="7899CC9B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3F4B47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5F56B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733A24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8A5DE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2E50CE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D0E3B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5FCFB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5390A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854C15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68A15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Individual PFD Data resource related to the application identifier was deleted.</w:t>
      </w:r>
    </w:p>
    <w:p w14:paraId="3A6A82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321B5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F3EA7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199C7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393CA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7BF5E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3A9EC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8E56D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49E77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E6D0E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8D33C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AB334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7E4CB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F5760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61BE6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76E79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443BB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5841F56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or update the corresponding PFDs for the specified application identifier</w:t>
      </w:r>
    </w:p>
    <w:p w14:paraId="58B2FC42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CreateOrReplaceIndividualPFDData</w:t>
      </w:r>
    </w:p>
    <w:p w14:paraId="65845DE5" w14:textId="77777777" w:rsidR="00EC5840" w:rsidRDefault="00EC5840" w:rsidP="00EC5840">
      <w:pPr>
        <w:pStyle w:val="PL"/>
      </w:pPr>
      <w:r>
        <w:t xml:space="preserve">      tags:</w:t>
      </w:r>
    </w:p>
    <w:p w14:paraId="221305F1" w14:textId="77777777" w:rsidR="00EC5840" w:rsidRDefault="00EC5840" w:rsidP="00EC5840">
      <w:pPr>
        <w:pStyle w:val="PL"/>
      </w:pPr>
      <w:r>
        <w:t xml:space="preserve">        - Individual PFD Data (Document)</w:t>
      </w:r>
    </w:p>
    <w:p w14:paraId="4ED7A9AB" w14:textId="77777777" w:rsidR="00EC5840" w:rsidRDefault="00EC5840" w:rsidP="00EC5840">
      <w:pPr>
        <w:pStyle w:val="PL"/>
      </w:pPr>
      <w:r>
        <w:t xml:space="preserve">      security:</w:t>
      </w:r>
    </w:p>
    <w:p w14:paraId="4294EB06" w14:textId="77777777" w:rsidR="00EC5840" w:rsidRDefault="00EC5840" w:rsidP="00EC5840">
      <w:pPr>
        <w:pStyle w:val="PL"/>
      </w:pPr>
      <w:r>
        <w:t xml:space="preserve">        - {}</w:t>
      </w:r>
    </w:p>
    <w:p w14:paraId="66092037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725D26C" w14:textId="77777777" w:rsidR="00EC5840" w:rsidRDefault="00EC5840" w:rsidP="00EC5840">
      <w:pPr>
        <w:pStyle w:val="PL"/>
      </w:pPr>
      <w:r>
        <w:lastRenderedPageBreak/>
        <w:t xml:space="preserve">          - nudr-dr</w:t>
      </w:r>
    </w:p>
    <w:p w14:paraId="5106370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67AC1F0" w14:textId="77777777" w:rsidR="00EC5840" w:rsidRDefault="00EC5840" w:rsidP="00EC5840">
      <w:pPr>
        <w:pStyle w:val="PL"/>
      </w:pPr>
      <w:r>
        <w:t xml:space="preserve">          - nudr-dr</w:t>
      </w:r>
    </w:p>
    <w:p w14:paraId="5E6F1AAF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75F87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6D302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8037C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8CB2B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55211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86695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329133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76A0B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0A3EA7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0A294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1834F9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352F9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13242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01CF9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29A1C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D379FB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PFD Data resource related to the application-identifier is confirmed and a representation of that resource is returned.</w:t>
      </w:r>
    </w:p>
    <w:p w14:paraId="59F656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A5195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6EFDD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B177F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0F72DE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4C37D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AA262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</w:t>
      </w:r>
      <w:proofErr w:type="spellStart"/>
      <w:r>
        <w:rPr>
          <w:noProof w:val="0"/>
        </w:rPr>
        <w:t>apiRoot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nudr-dr</w:t>
      </w:r>
      <w:proofErr w:type="spellEnd"/>
      <w:r>
        <w:rPr>
          <w:noProof w:val="0"/>
        </w:rPr>
        <w:t>/&lt;</w:t>
      </w:r>
      <w:proofErr w:type="spellStart"/>
      <w:r>
        <w:rPr>
          <w:noProof w:val="0"/>
        </w:rPr>
        <w:t>apiVersion</w:t>
      </w:r>
      <w:proofErr w:type="spellEnd"/>
      <w:r>
        <w:rPr>
          <w:noProof w:val="0"/>
        </w:rPr>
        <w:t>&gt;/application-data/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}'</w:t>
      </w:r>
    </w:p>
    <w:p w14:paraId="62B13F3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4D351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9EAE6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39319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D3CAC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upgrade of an Individual PFD Data resource related to the application identifier is confirmed and a representation of that resource is returned.</w:t>
      </w:r>
    </w:p>
    <w:p w14:paraId="1BB0AF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45598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2B8F9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D4C99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0E9D6C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863CE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37EEA4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93299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53EC3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3D1EE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7A4B5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4C32E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ECAC9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4B304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2C991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9E8D9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4F294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947A6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CBE1B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434EE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DBA40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D43D6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E7589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E383C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E8290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1DBE51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BF04B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C90CE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A4CEF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48D57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D5CB4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:</w:t>
      </w:r>
    </w:p>
    <w:p w14:paraId="287B90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758FBE1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Traffic Influence Data</w:t>
      </w:r>
    </w:p>
    <w:p w14:paraId="1BC3B56A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ReadInfluenceData</w:t>
      </w:r>
    </w:p>
    <w:p w14:paraId="3E1372B5" w14:textId="77777777" w:rsidR="00EC5840" w:rsidRDefault="00EC5840" w:rsidP="00EC5840">
      <w:pPr>
        <w:pStyle w:val="PL"/>
      </w:pPr>
      <w:r>
        <w:t xml:space="preserve">      tags:</w:t>
      </w:r>
    </w:p>
    <w:p w14:paraId="0B24635F" w14:textId="77777777" w:rsidR="00EC5840" w:rsidRDefault="00EC5840" w:rsidP="00EC5840">
      <w:pPr>
        <w:pStyle w:val="PL"/>
      </w:pPr>
      <w:r>
        <w:t xml:space="preserve">        - Influence Data (Store)</w:t>
      </w:r>
    </w:p>
    <w:p w14:paraId="0E04F048" w14:textId="77777777" w:rsidR="00EC5840" w:rsidRDefault="00EC5840" w:rsidP="00EC5840">
      <w:pPr>
        <w:pStyle w:val="PL"/>
      </w:pPr>
      <w:r>
        <w:t xml:space="preserve">      security:</w:t>
      </w:r>
    </w:p>
    <w:p w14:paraId="6E82B98B" w14:textId="77777777" w:rsidR="00EC5840" w:rsidRDefault="00EC5840" w:rsidP="00EC5840">
      <w:pPr>
        <w:pStyle w:val="PL"/>
      </w:pPr>
      <w:r>
        <w:t xml:space="preserve">        - {}</w:t>
      </w:r>
    </w:p>
    <w:p w14:paraId="2814FCF6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8393FC2" w14:textId="77777777" w:rsidR="00EC5840" w:rsidRDefault="00EC5840" w:rsidP="00EC5840">
      <w:pPr>
        <w:pStyle w:val="PL"/>
      </w:pPr>
      <w:r>
        <w:t xml:space="preserve">          - nudr-dr</w:t>
      </w:r>
    </w:p>
    <w:p w14:paraId="574FDFE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E4C6B85" w14:textId="77777777" w:rsidR="00EC5840" w:rsidRDefault="00EC5840" w:rsidP="00EC5840">
      <w:pPr>
        <w:pStyle w:val="PL"/>
      </w:pPr>
      <w:r>
        <w:t xml:space="preserve">          - nudr-dr</w:t>
      </w:r>
    </w:p>
    <w:p w14:paraId="44C58A4F" w14:textId="77777777" w:rsidR="00EC5840" w:rsidRDefault="00EC5840" w:rsidP="00EC5840">
      <w:pPr>
        <w:pStyle w:val="PL"/>
      </w:pPr>
      <w:r>
        <w:lastRenderedPageBreak/>
        <w:t xml:space="preserve">          - nudr-dr:application-data</w:t>
      </w:r>
    </w:p>
    <w:p w14:paraId="6957CC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86013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influence-Ids</w:t>
      </w:r>
    </w:p>
    <w:p w14:paraId="48D421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D0EF9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127E76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883DF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6292C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4950C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50A30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12E6F6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199E8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488BDD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8C985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261AF7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39B6A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C4071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F45A0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D21CF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51126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DEE86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02AE00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85A2B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66449F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19991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B7387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A31835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8891D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F2EC0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F94DB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CA2D8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E4691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44566E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2DCEC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3067B2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3B61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21C89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BC80F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510B7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6D6CD9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3CE20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15CA7B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3E828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4C613B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9439E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21CCF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645F8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56B59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24E3B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E4454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E5A5B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B81C8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CFC8D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7FDDD1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BC1E1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57F6698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33B97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02043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Traffic Influence Data stored in the UDR are returned.</w:t>
      </w:r>
    </w:p>
    <w:p w14:paraId="30D969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FA9A9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ACF0D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3BA2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EE30F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7D4F7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701F88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4B367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19412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88FBD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D6350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601C3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CC756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646F9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BDAC3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279B3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1E321D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1964F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E78DB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D9BEA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180F5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'500':</w:t>
      </w:r>
    </w:p>
    <w:p w14:paraId="0B4FE7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3790F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64CE3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EB405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B5306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B1F9F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influenceId</w:t>
      </w:r>
      <w:proofErr w:type="spellEnd"/>
      <w:r>
        <w:rPr>
          <w:noProof w:val="0"/>
        </w:rPr>
        <w:t>}:</w:t>
      </w:r>
    </w:p>
    <w:p w14:paraId="572DEE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181586EA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Influence Data resource</w:t>
      </w:r>
    </w:p>
    <w:p w14:paraId="0CE57C74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CreateOrReplaceIndividualInfluenceData</w:t>
      </w:r>
    </w:p>
    <w:p w14:paraId="5AE41F84" w14:textId="77777777" w:rsidR="00EC5840" w:rsidRDefault="00EC5840" w:rsidP="00EC5840">
      <w:pPr>
        <w:pStyle w:val="PL"/>
      </w:pPr>
      <w:r>
        <w:t xml:space="preserve">      tags:</w:t>
      </w:r>
    </w:p>
    <w:p w14:paraId="7C99FFB0" w14:textId="77777777" w:rsidR="00EC5840" w:rsidRDefault="00EC5840" w:rsidP="00EC5840">
      <w:pPr>
        <w:pStyle w:val="PL"/>
      </w:pPr>
      <w:r>
        <w:t xml:space="preserve">        - Individual Influence Data (Document)</w:t>
      </w:r>
    </w:p>
    <w:p w14:paraId="3AF302FE" w14:textId="77777777" w:rsidR="00EC5840" w:rsidRDefault="00EC5840" w:rsidP="00EC5840">
      <w:pPr>
        <w:pStyle w:val="PL"/>
      </w:pPr>
      <w:r>
        <w:t xml:space="preserve">      security:</w:t>
      </w:r>
    </w:p>
    <w:p w14:paraId="17C68E16" w14:textId="77777777" w:rsidR="00EC5840" w:rsidRDefault="00EC5840" w:rsidP="00EC5840">
      <w:pPr>
        <w:pStyle w:val="PL"/>
      </w:pPr>
      <w:r>
        <w:t xml:space="preserve">        - {}</w:t>
      </w:r>
    </w:p>
    <w:p w14:paraId="3745A43B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5BA34CB" w14:textId="77777777" w:rsidR="00EC5840" w:rsidRDefault="00EC5840" w:rsidP="00EC5840">
      <w:pPr>
        <w:pStyle w:val="PL"/>
      </w:pPr>
      <w:r>
        <w:t xml:space="preserve">          - nudr-dr</w:t>
      </w:r>
    </w:p>
    <w:p w14:paraId="5387FC8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2F09EE4" w14:textId="77777777" w:rsidR="00EC5840" w:rsidRDefault="00EC5840" w:rsidP="00EC5840">
      <w:pPr>
        <w:pStyle w:val="PL"/>
      </w:pPr>
      <w:r>
        <w:t xml:space="preserve">          - nudr-dr</w:t>
      </w:r>
    </w:p>
    <w:p w14:paraId="040C595D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8CCF1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95FFF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2D58A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51FDB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223E9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6D1FF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013AA93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279C6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54C7705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22E17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created or updated. It shall apply the format of Data type string.</w:t>
      </w:r>
    </w:p>
    <w:p w14:paraId="3D35EA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884D3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AAE67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FD451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F3519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32D0B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Traffic Influence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4222B2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831D0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A23B4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6C966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777156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2047D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14F80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{apiRoot}/nudr-dr/&lt;apiVersion&gt;/application-data/influenceData/{influenceId}'</w:t>
      </w:r>
    </w:p>
    <w:p w14:paraId="31FACE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DCD7F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F9A12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4D219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B2A0B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14:paraId="4714E8A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82D6B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177DB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E2F7D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7EE035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A8298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7F307F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2984A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76F44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2A5C1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BFFE1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27C73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B7085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6BBA5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7BBB1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6A83B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F00BD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A75A3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E0273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F079B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1D7B2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AE1433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EDB80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5D3DB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BA195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0FFF0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5AA9F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AC9F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'TS29571_CommonData.yaml#/components/responses/503'</w:t>
      </w:r>
    </w:p>
    <w:p w14:paraId="52689A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1FC03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C213D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723C36BB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Influence Data resource</w:t>
      </w:r>
    </w:p>
    <w:p w14:paraId="0B0CA03E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UpdateIndividualInfluenceData</w:t>
      </w:r>
    </w:p>
    <w:p w14:paraId="7E6C2B2F" w14:textId="77777777" w:rsidR="00EC5840" w:rsidRDefault="00EC5840" w:rsidP="00EC5840">
      <w:pPr>
        <w:pStyle w:val="PL"/>
      </w:pPr>
      <w:r>
        <w:t xml:space="preserve">      tags:</w:t>
      </w:r>
    </w:p>
    <w:p w14:paraId="16C1A0EA" w14:textId="77777777" w:rsidR="00EC5840" w:rsidRDefault="00EC5840" w:rsidP="00EC5840">
      <w:pPr>
        <w:pStyle w:val="PL"/>
      </w:pPr>
      <w:r>
        <w:t xml:space="preserve">        - Individual Influence Data (Document)</w:t>
      </w:r>
    </w:p>
    <w:p w14:paraId="1D46E7C8" w14:textId="77777777" w:rsidR="00EC5840" w:rsidRDefault="00EC5840" w:rsidP="00EC5840">
      <w:pPr>
        <w:pStyle w:val="PL"/>
      </w:pPr>
      <w:r>
        <w:t xml:space="preserve">      security:</w:t>
      </w:r>
    </w:p>
    <w:p w14:paraId="4436B507" w14:textId="77777777" w:rsidR="00EC5840" w:rsidRDefault="00EC5840" w:rsidP="00EC5840">
      <w:pPr>
        <w:pStyle w:val="PL"/>
      </w:pPr>
      <w:r>
        <w:t xml:space="preserve">        - {}</w:t>
      </w:r>
    </w:p>
    <w:p w14:paraId="01CBB16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E625AF1" w14:textId="77777777" w:rsidR="00EC5840" w:rsidRDefault="00EC5840" w:rsidP="00EC5840">
      <w:pPr>
        <w:pStyle w:val="PL"/>
      </w:pPr>
      <w:r>
        <w:t xml:space="preserve">          - nudr-dr</w:t>
      </w:r>
    </w:p>
    <w:p w14:paraId="1E47C02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1A422B0" w14:textId="77777777" w:rsidR="00EC5840" w:rsidRDefault="00EC5840" w:rsidP="00EC5840">
      <w:pPr>
        <w:pStyle w:val="PL"/>
      </w:pPr>
      <w:r>
        <w:t xml:space="preserve">          - nudr-dr</w:t>
      </w:r>
    </w:p>
    <w:p w14:paraId="50D39773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065E4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000C3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862F0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6AE3E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6596B6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1E9EE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TrafficInfluDataPatch</w:t>
      </w:r>
      <w:proofErr w:type="spellEnd"/>
      <w:r>
        <w:rPr>
          <w:noProof w:val="0"/>
        </w:rPr>
        <w:t>'</w:t>
      </w:r>
    </w:p>
    <w:p w14:paraId="6665CE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AC198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200AC8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58ACD5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14:paraId="799154A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769A1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A6297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364BA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A4276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2DBA1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14:paraId="6EDBF4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737B6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F6494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0A1BD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67F2B0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4797B7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3824D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8D607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5E837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8AE54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2DE38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21732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F0535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5D2CA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2A63F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EDC70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9C262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15658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88465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A2530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FAFB4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2B956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B2BCD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A77501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E492D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85F52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BF6B8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31ECE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FEF6F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F9D03D6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Influence Data resource</w:t>
      </w:r>
    </w:p>
    <w:p w14:paraId="75A91277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DeleteIndividualInfluenceData</w:t>
      </w:r>
    </w:p>
    <w:p w14:paraId="72364475" w14:textId="77777777" w:rsidR="00EC5840" w:rsidRDefault="00EC5840" w:rsidP="00EC5840">
      <w:pPr>
        <w:pStyle w:val="PL"/>
      </w:pPr>
      <w:r>
        <w:t xml:space="preserve">      tags:</w:t>
      </w:r>
    </w:p>
    <w:p w14:paraId="26ED25A1" w14:textId="77777777" w:rsidR="00EC5840" w:rsidRDefault="00EC5840" w:rsidP="00EC5840">
      <w:pPr>
        <w:pStyle w:val="PL"/>
      </w:pPr>
      <w:r>
        <w:t xml:space="preserve">        - Individual Influence Data (Document)</w:t>
      </w:r>
    </w:p>
    <w:p w14:paraId="72C96555" w14:textId="77777777" w:rsidR="00EC5840" w:rsidRDefault="00EC5840" w:rsidP="00EC5840">
      <w:pPr>
        <w:pStyle w:val="PL"/>
      </w:pPr>
      <w:r>
        <w:t xml:space="preserve">      security:</w:t>
      </w:r>
    </w:p>
    <w:p w14:paraId="33415189" w14:textId="77777777" w:rsidR="00EC5840" w:rsidRDefault="00EC5840" w:rsidP="00EC5840">
      <w:pPr>
        <w:pStyle w:val="PL"/>
      </w:pPr>
      <w:r>
        <w:t xml:space="preserve">        - {}</w:t>
      </w:r>
    </w:p>
    <w:p w14:paraId="6BE1BEB9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E5EA3C3" w14:textId="77777777" w:rsidR="00EC5840" w:rsidRDefault="00EC5840" w:rsidP="00EC5840">
      <w:pPr>
        <w:pStyle w:val="PL"/>
      </w:pPr>
      <w:r>
        <w:t xml:space="preserve">          - nudr-dr</w:t>
      </w:r>
    </w:p>
    <w:p w14:paraId="1FBD40B1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A677967" w14:textId="77777777" w:rsidR="00EC5840" w:rsidRDefault="00EC5840" w:rsidP="00EC5840">
      <w:pPr>
        <w:pStyle w:val="PL"/>
      </w:pPr>
      <w:r>
        <w:t xml:space="preserve">          - nudr-dr</w:t>
      </w:r>
    </w:p>
    <w:p w14:paraId="2EA9399D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D1403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3DD83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140996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ED887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14:paraId="63E09B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required: true</w:t>
      </w:r>
    </w:p>
    <w:p w14:paraId="3AC006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3D565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CB6A3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59FEB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3134B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564C2A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18C86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8CDEC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EE811A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7FA8D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21868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D7A52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8C933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D38D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3D5AF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7C3C4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C6839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57B9A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1DED7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D0D90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C5F52A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FF387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/subs-to-notify:</w:t>
      </w:r>
    </w:p>
    <w:p w14:paraId="4C8FB2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3FB7BB2B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Influence Data Subscription resource</w:t>
      </w:r>
    </w:p>
    <w:p w14:paraId="069424E2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CreateIndividualInfluenceDataSubscription</w:t>
      </w:r>
    </w:p>
    <w:p w14:paraId="7C57B7C8" w14:textId="77777777" w:rsidR="00EC5840" w:rsidRDefault="00EC5840" w:rsidP="00EC5840">
      <w:pPr>
        <w:pStyle w:val="PL"/>
      </w:pPr>
      <w:r>
        <w:t xml:space="preserve">      tags:</w:t>
      </w:r>
    </w:p>
    <w:p w14:paraId="4C327103" w14:textId="77777777" w:rsidR="00EC5840" w:rsidRDefault="00EC5840" w:rsidP="00EC5840">
      <w:pPr>
        <w:pStyle w:val="PL"/>
      </w:pPr>
      <w:r>
        <w:t xml:space="preserve">        - Influence Data Subscriptions (Collection)</w:t>
      </w:r>
    </w:p>
    <w:p w14:paraId="46265595" w14:textId="77777777" w:rsidR="00EC5840" w:rsidRDefault="00EC5840" w:rsidP="00EC5840">
      <w:pPr>
        <w:pStyle w:val="PL"/>
      </w:pPr>
      <w:r>
        <w:t xml:space="preserve">      security:</w:t>
      </w:r>
    </w:p>
    <w:p w14:paraId="47AE18A2" w14:textId="77777777" w:rsidR="00EC5840" w:rsidRDefault="00EC5840" w:rsidP="00EC5840">
      <w:pPr>
        <w:pStyle w:val="PL"/>
      </w:pPr>
      <w:r>
        <w:t xml:space="preserve">        - {}</w:t>
      </w:r>
    </w:p>
    <w:p w14:paraId="7CF3E114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30EC17D" w14:textId="77777777" w:rsidR="00EC5840" w:rsidRDefault="00EC5840" w:rsidP="00EC5840">
      <w:pPr>
        <w:pStyle w:val="PL"/>
      </w:pPr>
      <w:r>
        <w:t xml:space="preserve">          - nudr-dr</w:t>
      </w:r>
    </w:p>
    <w:p w14:paraId="5821B0C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F869583" w14:textId="77777777" w:rsidR="00EC5840" w:rsidRDefault="00EC5840" w:rsidP="00EC5840">
      <w:pPr>
        <w:pStyle w:val="PL"/>
      </w:pPr>
      <w:r>
        <w:t xml:space="preserve">          - nudr-dr</w:t>
      </w:r>
    </w:p>
    <w:p w14:paraId="09227B50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0AE172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5FDC1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2F7C0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5926D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D7C0A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AA2CA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7242CE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7F183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741D3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14:paraId="136633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2E166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C3770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5D6C6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7B920A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CACE7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039C6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376B0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3B4FD5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0AB68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AD96C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22E35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1D5D1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2C5AB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4604B2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D3004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62EC9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BF5A0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92695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84C4A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1C0055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E99D9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F498A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35035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72977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CCF22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6267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73394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0D8E6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C0843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4007E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1F05A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CD8D03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24B831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trafficInfluenceDataChangeNotification</w:t>
      </w:r>
      <w:proofErr w:type="spellEnd"/>
      <w:r>
        <w:rPr>
          <w:noProof w:val="0"/>
        </w:rPr>
        <w:t>:</w:t>
      </w:r>
    </w:p>
    <w:p w14:paraId="494798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'{$</w:t>
      </w:r>
      <w:proofErr w:type="spellStart"/>
      <w:proofErr w:type="gramStart"/>
      <w:r>
        <w:rPr>
          <w:noProof w:val="0"/>
        </w:rPr>
        <w:t>request.body</w:t>
      </w:r>
      <w:proofErr w:type="spellEnd"/>
      <w:proofErr w:type="gramEnd"/>
      <w:r>
        <w:rPr>
          <w:noProof w:val="0"/>
        </w:rPr>
        <w:t>#/notificationUri}':</w:t>
      </w:r>
    </w:p>
    <w:p w14:paraId="5AB474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57D3EE5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86C13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653A5A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0AB6D3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22E672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7DC634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37DD42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  <w:r>
        <w:t xml:space="preserve"> </w:t>
      </w:r>
    </w:p>
    <w:p w14:paraId="3E437B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3DE886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1C7F9C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TrafficInfluDataNotif</w:t>
      </w:r>
      <w:proofErr w:type="spellEnd"/>
      <w:r>
        <w:rPr>
          <w:noProof w:val="0"/>
        </w:rPr>
        <w:t>'</w:t>
      </w:r>
    </w:p>
    <w:p w14:paraId="66B237A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E0E12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5CEE7C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44334F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7F7CAA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6CA101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77BFFF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1BBC69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'TS29122_CommonData.yaml#/components/responses/403'</w:t>
      </w:r>
    </w:p>
    <w:p w14:paraId="262ABE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50D3C6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'TS29122_CommonData.yaml#/components/responses/404'</w:t>
      </w:r>
    </w:p>
    <w:p w14:paraId="676D22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60D208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748FB7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486F5E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737E70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54A21C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6A1B176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C5EC8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B4670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6865A9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1F35C8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6D517F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6A9F8D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06154D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7A4F4B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F12B0BF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Influence Data Subscriptions</w:t>
      </w:r>
    </w:p>
    <w:p w14:paraId="1B137CB6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ReadInfluenceDataSubscriptions</w:t>
      </w:r>
    </w:p>
    <w:p w14:paraId="55A4061E" w14:textId="77777777" w:rsidR="00EC5840" w:rsidRDefault="00EC5840" w:rsidP="00EC5840">
      <w:pPr>
        <w:pStyle w:val="PL"/>
      </w:pPr>
      <w:r>
        <w:t xml:space="preserve">      tags:</w:t>
      </w:r>
    </w:p>
    <w:p w14:paraId="108B88FD" w14:textId="77777777" w:rsidR="00EC5840" w:rsidRDefault="00EC5840" w:rsidP="00EC5840">
      <w:pPr>
        <w:pStyle w:val="PL"/>
      </w:pPr>
      <w:r>
        <w:t xml:space="preserve">        - Influence Data Subscriptions (Collection)</w:t>
      </w:r>
    </w:p>
    <w:p w14:paraId="54130E74" w14:textId="77777777" w:rsidR="00EC5840" w:rsidRDefault="00EC5840" w:rsidP="00EC5840">
      <w:pPr>
        <w:pStyle w:val="PL"/>
      </w:pPr>
      <w:r>
        <w:t xml:space="preserve">      security:</w:t>
      </w:r>
    </w:p>
    <w:p w14:paraId="7A1E48FC" w14:textId="77777777" w:rsidR="00EC5840" w:rsidRDefault="00EC5840" w:rsidP="00EC5840">
      <w:pPr>
        <w:pStyle w:val="PL"/>
      </w:pPr>
      <w:r>
        <w:t xml:space="preserve">        - {}</w:t>
      </w:r>
    </w:p>
    <w:p w14:paraId="76E2EB5F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A6C9737" w14:textId="77777777" w:rsidR="00EC5840" w:rsidRDefault="00EC5840" w:rsidP="00EC5840">
      <w:pPr>
        <w:pStyle w:val="PL"/>
      </w:pPr>
      <w:r>
        <w:t xml:space="preserve">          - nudr-dr</w:t>
      </w:r>
    </w:p>
    <w:p w14:paraId="32F214F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C1BF911" w14:textId="77777777" w:rsidR="00EC5840" w:rsidRDefault="00EC5840" w:rsidP="00EC5840">
      <w:pPr>
        <w:pStyle w:val="PL"/>
      </w:pPr>
      <w:r>
        <w:t xml:space="preserve">          - nudr-dr</w:t>
      </w:r>
    </w:p>
    <w:p w14:paraId="282EBBC6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3E650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599FA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</w:t>
      </w:r>
      <w:proofErr w:type="spellEnd"/>
    </w:p>
    <w:p w14:paraId="0F2FFE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F34E8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6BB8AB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6A0AB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CD5B3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D5F90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</w:t>
      </w:r>
      <w:proofErr w:type="spellEnd"/>
    </w:p>
    <w:p w14:paraId="462D93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D81AFA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 slice.</w:t>
      </w:r>
    </w:p>
    <w:p w14:paraId="533CA5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8A27D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CBFB3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147B4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6D835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2F922B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</w:t>
      </w:r>
    </w:p>
    <w:p w14:paraId="15A6AA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5EB44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</w:t>
      </w:r>
    </w:p>
    <w:p w14:paraId="1DA69D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BEC65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021F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  <w:lang w:eastAsia="zh-CN"/>
        </w:rPr>
        <w:t>GroupId</w:t>
      </w:r>
      <w:proofErr w:type="spellEnd"/>
      <w:r>
        <w:rPr>
          <w:noProof w:val="0"/>
        </w:rPr>
        <w:t>'</w:t>
      </w:r>
    </w:p>
    <w:p w14:paraId="078172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</w:t>
      </w:r>
      <w:proofErr w:type="spellEnd"/>
    </w:p>
    <w:p w14:paraId="0C0A43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0C665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 user.</w:t>
      </w:r>
    </w:p>
    <w:p w14:paraId="56264F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6BAC9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6E25F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05660F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7744D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3C9E4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The subscription information as request in the request URI query parameter(s) are returned.</w:t>
      </w:r>
    </w:p>
    <w:p w14:paraId="735391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7FA41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6AA79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50439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E137C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CAD2F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4B1078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51E453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F6914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D4A9B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22AD4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01F8F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5E322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5C234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665F9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11267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A1ACD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1536C6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8729F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05199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58A05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B0FCC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813BD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85038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89D61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8A431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E00D8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190F2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/subs-to-notify/{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}:</w:t>
      </w:r>
    </w:p>
    <w:p w14:paraId="30AFE5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6F243AA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Influence Data Subscription resource</w:t>
      </w:r>
    </w:p>
    <w:p w14:paraId="771ABB57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ReadIndividualInfluenceDataSubscription</w:t>
      </w:r>
    </w:p>
    <w:p w14:paraId="5791F463" w14:textId="77777777" w:rsidR="00EC5840" w:rsidRDefault="00EC5840" w:rsidP="00EC5840">
      <w:pPr>
        <w:pStyle w:val="PL"/>
      </w:pPr>
      <w:r>
        <w:t xml:space="preserve">      tags:</w:t>
      </w:r>
    </w:p>
    <w:p w14:paraId="15595681" w14:textId="77777777" w:rsidR="00EC5840" w:rsidRDefault="00EC5840" w:rsidP="00EC5840">
      <w:pPr>
        <w:pStyle w:val="PL"/>
      </w:pPr>
      <w:r>
        <w:t xml:space="preserve">        - Individual Influence Data Subscription (Document)</w:t>
      </w:r>
    </w:p>
    <w:p w14:paraId="1F5852DB" w14:textId="77777777" w:rsidR="00EC5840" w:rsidRDefault="00EC5840" w:rsidP="00EC5840">
      <w:pPr>
        <w:pStyle w:val="PL"/>
      </w:pPr>
      <w:r>
        <w:t xml:space="preserve">      security:</w:t>
      </w:r>
    </w:p>
    <w:p w14:paraId="1A6F53AF" w14:textId="77777777" w:rsidR="00EC5840" w:rsidRDefault="00EC5840" w:rsidP="00EC5840">
      <w:pPr>
        <w:pStyle w:val="PL"/>
      </w:pPr>
      <w:r>
        <w:t xml:space="preserve">        - {}</w:t>
      </w:r>
    </w:p>
    <w:p w14:paraId="3BEA15E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E57E52A" w14:textId="77777777" w:rsidR="00EC5840" w:rsidRDefault="00EC5840" w:rsidP="00EC5840">
      <w:pPr>
        <w:pStyle w:val="PL"/>
      </w:pPr>
      <w:r>
        <w:t xml:space="preserve">          - nudr-dr</w:t>
      </w:r>
    </w:p>
    <w:p w14:paraId="2CFF3B59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6949CEC" w14:textId="77777777" w:rsidR="00EC5840" w:rsidRDefault="00EC5840" w:rsidP="00EC5840">
      <w:pPr>
        <w:pStyle w:val="PL"/>
      </w:pPr>
      <w:r>
        <w:t xml:space="preserve">          - nudr-dr</w:t>
      </w:r>
    </w:p>
    <w:p w14:paraId="1E54F08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3B9C99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1C151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705BB8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9C3C9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3717E5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ADEE4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3F077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B24B5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A4E07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E7CD0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0555B3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3E477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EC43D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966BE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35A3C6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6F63B6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F51F2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5C489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FE2B0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68D91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0189A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AFAE8A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6BC47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0221E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7FC0F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BDEEB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1EBD9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00752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3F38C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163EE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1C4E9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A4D1A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AEF4E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9A67C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307DF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013B94F" w14:textId="77777777" w:rsidR="00EC5840" w:rsidRDefault="00EC5840" w:rsidP="00EC5840">
      <w:pPr>
        <w:pStyle w:val="PL"/>
        <w:rPr>
          <w:noProof w:val="0"/>
        </w:rPr>
      </w:pPr>
      <w:r>
        <w:lastRenderedPageBreak/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an existing individual Influence Data Subscription resource</w:t>
      </w:r>
    </w:p>
    <w:p w14:paraId="1FB8DB93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ReplaceIndividualInfluenceDataSubscription</w:t>
      </w:r>
    </w:p>
    <w:p w14:paraId="11CC6202" w14:textId="77777777" w:rsidR="00EC5840" w:rsidRDefault="00EC5840" w:rsidP="00EC5840">
      <w:pPr>
        <w:pStyle w:val="PL"/>
      </w:pPr>
      <w:r>
        <w:t xml:space="preserve">      tags:</w:t>
      </w:r>
    </w:p>
    <w:p w14:paraId="68D8A4C4" w14:textId="77777777" w:rsidR="00EC5840" w:rsidRDefault="00EC5840" w:rsidP="00EC5840">
      <w:pPr>
        <w:pStyle w:val="PL"/>
      </w:pPr>
      <w:r>
        <w:t xml:space="preserve">        - Individual Influence Data Subscription (Document)</w:t>
      </w:r>
    </w:p>
    <w:p w14:paraId="5A35DC54" w14:textId="77777777" w:rsidR="00EC5840" w:rsidRDefault="00EC5840" w:rsidP="00EC5840">
      <w:pPr>
        <w:pStyle w:val="PL"/>
      </w:pPr>
      <w:r>
        <w:t xml:space="preserve">      security:</w:t>
      </w:r>
    </w:p>
    <w:p w14:paraId="5F525649" w14:textId="77777777" w:rsidR="00EC5840" w:rsidRDefault="00EC5840" w:rsidP="00EC5840">
      <w:pPr>
        <w:pStyle w:val="PL"/>
      </w:pPr>
      <w:r>
        <w:t xml:space="preserve">        - {}</w:t>
      </w:r>
    </w:p>
    <w:p w14:paraId="74C50B34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64BBE2E" w14:textId="77777777" w:rsidR="00EC5840" w:rsidRDefault="00EC5840" w:rsidP="00EC5840">
      <w:pPr>
        <w:pStyle w:val="PL"/>
      </w:pPr>
      <w:r>
        <w:t xml:space="preserve">          - nudr-dr</w:t>
      </w:r>
    </w:p>
    <w:p w14:paraId="62CBC0F4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DB62D1A" w14:textId="77777777" w:rsidR="00EC5840" w:rsidRDefault="00EC5840" w:rsidP="00EC5840">
      <w:pPr>
        <w:pStyle w:val="PL"/>
      </w:pPr>
      <w:r>
        <w:t xml:space="preserve">          - nudr-dr</w:t>
      </w:r>
    </w:p>
    <w:p w14:paraId="10ED1DD5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739E30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6BC1F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A01EC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6CBA2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D24CD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7EE93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768A86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B4652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13CF63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634B2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7EBFEB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3CBFE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3DC4A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52A82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AE8E1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31206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updated successfully.</w:t>
      </w:r>
    </w:p>
    <w:p w14:paraId="159B05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726D1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7440C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89EED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03FAB6F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44913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28CF1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41CE6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3C682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1892D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6B4F8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7AC5B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A4F53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048E0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6D83B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066EA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74EB7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1E26E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6B936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A5D53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957FC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F7080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9FF0B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867A0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A96B0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20B20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FDCDE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74F6F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D8197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F8C4CF9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 an individual Influence Data Subscription resource</w:t>
      </w:r>
    </w:p>
    <w:p w14:paraId="7471CD7C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DeleteIndividualInfluenceDataSubscription</w:t>
      </w:r>
    </w:p>
    <w:p w14:paraId="4CE516F1" w14:textId="77777777" w:rsidR="00EC5840" w:rsidRDefault="00EC5840" w:rsidP="00EC5840">
      <w:pPr>
        <w:pStyle w:val="PL"/>
      </w:pPr>
      <w:r>
        <w:t xml:space="preserve">      tags:</w:t>
      </w:r>
    </w:p>
    <w:p w14:paraId="0BADF000" w14:textId="77777777" w:rsidR="00EC5840" w:rsidRDefault="00EC5840" w:rsidP="00EC5840">
      <w:pPr>
        <w:pStyle w:val="PL"/>
      </w:pPr>
      <w:r>
        <w:t xml:space="preserve">        - Individual Influence Data Subscription (Document)</w:t>
      </w:r>
    </w:p>
    <w:p w14:paraId="2ADCD850" w14:textId="77777777" w:rsidR="00EC5840" w:rsidRDefault="00EC5840" w:rsidP="00EC5840">
      <w:pPr>
        <w:pStyle w:val="PL"/>
      </w:pPr>
      <w:r>
        <w:t xml:space="preserve">      security:</w:t>
      </w:r>
    </w:p>
    <w:p w14:paraId="75634442" w14:textId="77777777" w:rsidR="00EC5840" w:rsidRDefault="00EC5840" w:rsidP="00EC5840">
      <w:pPr>
        <w:pStyle w:val="PL"/>
      </w:pPr>
      <w:r>
        <w:t xml:space="preserve">        - {}</w:t>
      </w:r>
    </w:p>
    <w:p w14:paraId="7C3E97F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8584EC6" w14:textId="77777777" w:rsidR="00EC5840" w:rsidRDefault="00EC5840" w:rsidP="00EC5840">
      <w:pPr>
        <w:pStyle w:val="PL"/>
      </w:pPr>
      <w:r>
        <w:t xml:space="preserve">          - nudr-dr</w:t>
      </w:r>
    </w:p>
    <w:p w14:paraId="3ED2C165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65213C3" w14:textId="77777777" w:rsidR="00EC5840" w:rsidRDefault="00EC5840" w:rsidP="00EC5840">
      <w:pPr>
        <w:pStyle w:val="PL"/>
      </w:pPr>
      <w:r>
        <w:t xml:space="preserve">          - nudr-dr</w:t>
      </w:r>
    </w:p>
    <w:p w14:paraId="05CCF20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26E27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6DDDB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384017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DCB58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4D05FA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9630E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82714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E5ABA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9A69BF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7B9E6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The subscription was terminated successfully.</w:t>
      </w:r>
    </w:p>
    <w:p w14:paraId="41DB66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90AA7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8BCCD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E330A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72F61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FAFF2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C04B0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B032C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3C5F5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C74D1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88311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73F17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A6BB7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170A3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936D9C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4DA8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64D82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069D70D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0FEBC53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applied BDT Policy Data</w:t>
      </w:r>
    </w:p>
    <w:p w14:paraId="278B9C4A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ReadBdtPolicyData</w:t>
      </w:r>
    </w:p>
    <w:p w14:paraId="31F77815" w14:textId="77777777" w:rsidR="00EC5840" w:rsidRDefault="00EC5840" w:rsidP="00EC5840">
      <w:pPr>
        <w:pStyle w:val="PL"/>
      </w:pPr>
      <w:r>
        <w:t xml:space="preserve">      tags:</w:t>
      </w:r>
    </w:p>
    <w:p w14:paraId="7DC6961E" w14:textId="77777777" w:rsidR="00EC5840" w:rsidRDefault="00EC5840" w:rsidP="00EC5840">
      <w:pPr>
        <w:pStyle w:val="PL"/>
      </w:pPr>
      <w:r>
        <w:t xml:space="preserve">        - BdtPolicy Data (Store)</w:t>
      </w:r>
    </w:p>
    <w:p w14:paraId="4679EA98" w14:textId="77777777" w:rsidR="00EC5840" w:rsidRDefault="00EC5840" w:rsidP="00EC5840">
      <w:pPr>
        <w:pStyle w:val="PL"/>
      </w:pPr>
      <w:r>
        <w:t xml:space="preserve">      security:</w:t>
      </w:r>
    </w:p>
    <w:p w14:paraId="4E29A00F" w14:textId="77777777" w:rsidR="00EC5840" w:rsidRDefault="00EC5840" w:rsidP="00EC5840">
      <w:pPr>
        <w:pStyle w:val="PL"/>
      </w:pPr>
      <w:r>
        <w:t xml:space="preserve">        - {}</w:t>
      </w:r>
    </w:p>
    <w:p w14:paraId="2DEE4D4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A181B07" w14:textId="77777777" w:rsidR="00EC5840" w:rsidRDefault="00EC5840" w:rsidP="00EC5840">
      <w:pPr>
        <w:pStyle w:val="PL"/>
      </w:pPr>
      <w:r>
        <w:t xml:space="preserve">          - nudr-dr</w:t>
      </w:r>
    </w:p>
    <w:p w14:paraId="79D19AC7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92BD02E" w14:textId="77777777" w:rsidR="00EC5840" w:rsidRDefault="00EC5840" w:rsidP="00EC5840">
      <w:pPr>
        <w:pStyle w:val="PL"/>
      </w:pPr>
      <w:r>
        <w:t xml:space="preserve">          - nudr-dr</w:t>
      </w:r>
    </w:p>
    <w:p w14:paraId="20DE79B6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11EFFE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F0273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-policy-ids</w:t>
      </w:r>
    </w:p>
    <w:p w14:paraId="5C14CB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4BE0F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2A679B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3B2DF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043F5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A3ADB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F065F2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227D69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04C24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44206E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B3F133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2DCFCF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8613B1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2482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49D01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64FD6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4FE6E8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88059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1F0890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6A33A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EFF92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97C7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2BEFD5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40A40A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85F5A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D1FC8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76734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D4EEB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79D4E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applied BDT policy Data stored in the UDR are returned.</w:t>
      </w:r>
    </w:p>
    <w:p w14:paraId="08D6CEF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3CDCC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92AC8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95CAD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3809C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7F500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7D2EB1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35DEF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5AB58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981F5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9A9433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D84F8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14831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9AE1A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73A3A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FF614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E7BEC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32057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'TS29571_CommonData.yaml#/components/responses/414'</w:t>
      </w:r>
    </w:p>
    <w:p w14:paraId="7ABAA21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4E838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BC498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01929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05156C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B7B86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CF54AF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94A61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57F5E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bdtPolicyId</w:t>
      </w:r>
      <w:proofErr w:type="spellEnd"/>
      <w:r>
        <w:rPr>
          <w:noProof w:val="0"/>
        </w:rPr>
        <w:t>}:</w:t>
      </w:r>
    </w:p>
    <w:p w14:paraId="2262F6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99DCED2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</w:t>
      </w:r>
      <w:r>
        <w:t>an individual applied BDT Policy Data resource</w:t>
      </w:r>
    </w:p>
    <w:p w14:paraId="461419D1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Applied</w:t>
      </w:r>
      <w:r>
        <w:t>BdtPolicyData</w:t>
      </w:r>
    </w:p>
    <w:p w14:paraId="0C2F445D" w14:textId="77777777" w:rsidR="00EC5840" w:rsidRDefault="00EC5840" w:rsidP="00EC5840">
      <w:pPr>
        <w:pStyle w:val="PL"/>
      </w:pPr>
      <w:r>
        <w:t xml:space="preserve">      tags:</w:t>
      </w:r>
    </w:p>
    <w:p w14:paraId="0C5E6AAC" w14:textId="77777777" w:rsidR="00EC5840" w:rsidRDefault="00EC5840" w:rsidP="00EC5840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1D2EF585" w14:textId="77777777" w:rsidR="00EC5840" w:rsidRDefault="00EC5840" w:rsidP="00EC5840">
      <w:pPr>
        <w:pStyle w:val="PL"/>
      </w:pPr>
      <w:r>
        <w:t xml:space="preserve">      security:</w:t>
      </w:r>
    </w:p>
    <w:p w14:paraId="2D8DA92A" w14:textId="77777777" w:rsidR="00EC5840" w:rsidRDefault="00EC5840" w:rsidP="00EC5840">
      <w:pPr>
        <w:pStyle w:val="PL"/>
      </w:pPr>
      <w:r>
        <w:t xml:space="preserve">        - {}</w:t>
      </w:r>
    </w:p>
    <w:p w14:paraId="2E9F6C6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50F65F8" w14:textId="77777777" w:rsidR="00EC5840" w:rsidRDefault="00EC5840" w:rsidP="00EC5840">
      <w:pPr>
        <w:pStyle w:val="PL"/>
      </w:pPr>
      <w:r>
        <w:t xml:space="preserve">          - nudr-dr</w:t>
      </w:r>
    </w:p>
    <w:p w14:paraId="2AC7A2C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7BD65CB" w14:textId="77777777" w:rsidR="00EC5840" w:rsidRDefault="00EC5840" w:rsidP="00EC5840">
      <w:pPr>
        <w:pStyle w:val="PL"/>
      </w:pPr>
      <w:r>
        <w:t xml:space="preserve">          - nudr-dr</w:t>
      </w:r>
    </w:p>
    <w:p w14:paraId="47F6F5FC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847AB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07F97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9E4BA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6E33E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6D64E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692FBA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6FCD4A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1A93A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443168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676E8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 xml:space="preserve">Applied </w:t>
      </w:r>
      <w:r>
        <w:rPr>
          <w:noProof w:val="0"/>
        </w:rPr>
        <w:t>BDT Policy Data to be created or updated. It shall apply the format of Data type string.</w:t>
      </w:r>
    </w:p>
    <w:p w14:paraId="0AB618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6D242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B3F3C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40314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53A9C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497C5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4D77E0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AF6FD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06E7E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A0A58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29F891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FE486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CFEB7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{apiRoot}/nudr-dr/&lt;apiVersion&gt;/application-data/bdtPolicyData/{bdtPolicyId}'</w:t>
      </w:r>
    </w:p>
    <w:p w14:paraId="12D3F9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9214C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D6ED6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03449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0F570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2ED6C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9564F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F372D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2D711A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FCC35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82FBA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A1709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0C326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9B30E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53BB5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EC1BCC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974AA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BC4ED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CEAEA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B3D0B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FE4F9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E3821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A6119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A1A32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A06F3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7C6D9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29D75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DAC7B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3D0419BC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part of the properties of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615C216E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Applied</w:t>
      </w:r>
      <w:r>
        <w:t>BdtPolicyData</w:t>
      </w:r>
    </w:p>
    <w:p w14:paraId="267B5486" w14:textId="77777777" w:rsidR="00EC5840" w:rsidRDefault="00EC5840" w:rsidP="00EC5840">
      <w:pPr>
        <w:pStyle w:val="PL"/>
      </w:pPr>
      <w:r>
        <w:lastRenderedPageBreak/>
        <w:t xml:space="preserve">      tags:</w:t>
      </w:r>
    </w:p>
    <w:p w14:paraId="6466712B" w14:textId="77777777" w:rsidR="00EC5840" w:rsidRDefault="00EC5840" w:rsidP="00EC5840">
      <w:pPr>
        <w:pStyle w:val="PL"/>
      </w:pPr>
      <w:r>
        <w:t xml:space="preserve">        - Individual </w:t>
      </w:r>
      <w:r>
        <w:rPr>
          <w:lang w:eastAsia="zh-CN"/>
        </w:rPr>
        <w:t>Applied BDT Policy</w:t>
      </w:r>
      <w:r>
        <w:t xml:space="preserve"> Data (Document)</w:t>
      </w:r>
    </w:p>
    <w:p w14:paraId="49106C51" w14:textId="77777777" w:rsidR="00EC5840" w:rsidRDefault="00EC5840" w:rsidP="00EC5840">
      <w:pPr>
        <w:pStyle w:val="PL"/>
      </w:pPr>
      <w:r>
        <w:t xml:space="preserve">      security:</w:t>
      </w:r>
    </w:p>
    <w:p w14:paraId="16183645" w14:textId="77777777" w:rsidR="00EC5840" w:rsidRDefault="00EC5840" w:rsidP="00EC5840">
      <w:pPr>
        <w:pStyle w:val="PL"/>
      </w:pPr>
      <w:r>
        <w:t xml:space="preserve">        - {}</w:t>
      </w:r>
    </w:p>
    <w:p w14:paraId="39E6BC8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3DC2BA3" w14:textId="77777777" w:rsidR="00EC5840" w:rsidRDefault="00EC5840" w:rsidP="00EC5840">
      <w:pPr>
        <w:pStyle w:val="PL"/>
      </w:pPr>
      <w:r>
        <w:t xml:space="preserve">          - nudr-dr</w:t>
      </w:r>
    </w:p>
    <w:p w14:paraId="1082F1D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A83C475" w14:textId="77777777" w:rsidR="00EC5840" w:rsidRDefault="00EC5840" w:rsidP="00EC5840">
      <w:pPr>
        <w:pStyle w:val="PL"/>
      </w:pPr>
      <w:r>
        <w:t xml:space="preserve">          - nudr-dr</w:t>
      </w:r>
    </w:p>
    <w:p w14:paraId="7C1474B2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37CDD9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F25D7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9BB20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ACD21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6A94BB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6F108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BdtPolicyDataPatch</w:t>
      </w:r>
      <w:proofErr w:type="spellEnd"/>
      <w:r>
        <w:rPr>
          <w:noProof w:val="0"/>
        </w:rPr>
        <w:t>'</w:t>
      </w:r>
    </w:p>
    <w:p w14:paraId="47EDA3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29546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33C609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F5846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14:paraId="08A79A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0CF6A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02929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3A19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E0269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D9A09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 response body containing </w:t>
      </w:r>
      <w:r>
        <w:rPr>
          <w:lang w:eastAsia="zh-CN"/>
        </w:rPr>
        <w:t>Applied</w:t>
      </w:r>
      <w:r>
        <w:rPr>
          <w:noProof w:val="0"/>
        </w:rPr>
        <w:t xml:space="preserve"> BDT Policy Data shall be returned.</w:t>
      </w:r>
    </w:p>
    <w:p w14:paraId="695CAB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32755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71337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3FFD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6CE13E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81A5A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5FC7B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224AA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3B489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00F18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E1ADC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793A1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5B1CB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0D1F0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11513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0985B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FF747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C7DCA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0D2EB5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69B17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6D64B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62337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013D2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38BFF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CE363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A73CB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765E2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A9E2C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12E1A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20C30B03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Delete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758A3E97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Applied</w:t>
      </w:r>
      <w:r>
        <w:t>BdtPolicyData</w:t>
      </w:r>
    </w:p>
    <w:p w14:paraId="53901227" w14:textId="77777777" w:rsidR="00EC5840" w:rsidRDefault="00EC5840" w:rsidP="00EC5840">
      <w:pPr>
        <w:pStyle w:val="PL"/>
      </w:pPr>
      <w:r>
        <w:t xml:space="preserve">      tags:</w:t>
      </w:r>
    </w:p>
    <w:p w14:paraId="59154034" w14:textId="77777777" w:rsidR="00EC5840" w:rsidRDefault="00EC5840" w:rsidP="00EC5840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1F4CE329" w14:textId="77777777" w:rsidR="00EC5840" w:rsidRDefault="00EC5840" w:rsidP="00EC5840">
      <w:pPr>
        <w:pStyle w:val="PL"/>
      </w:pPr>
      <w:r>
        <w:t xml:space="preserve">      security:</w:t>
      </w:r>
    </w:p>
    <w:p w14:paraId="63B34E52" w14:textId="77777777" w:rsidR="00EC5840" w:rsidRDefault="00EC5840" w:rsidP="00EC5840">
      <w:pPr>
        <w:pStyle w:val="PL"/>
      </w:pPr>
      <w:r>
        <w:t xml:space="preserve">        - {}</w:t>
      </w:r>
    </w:p>
    <w:p w14:paraId="70D082FE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A3E36FF" w14:textId="77777777" w:rsidR="00EC5840" w:rsidRDefault="00EC5840" w:rsidP="00EC5840">
      <w:pPr>
        <w:pStyle w:val="PL"/>
      </w:pPr>
      <w:r>
        <w:t xml:space="preserve">          - nudr-dr</w:t>
      </w:r>
    </w:p>
    <w:p w14:paraId="0FD09DB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13E6CF6" w14:textId="77777777" w:rsidR="00EC5840" w:rsidRDefault="00EC5840" w:rsidP="00EC5840">
      <w:pPr>
        <w:pStyle w:val="PL"/>
      </w:pPr>
      <w:r>
        <w:t xml:space="preserve">          - nudr-dr</w:t>
      </w:r>
    </w:p>
    <w:p w14:paraId="62E6F527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157C6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F6963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792088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0310F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14:paraId="252ED4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0A33C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15055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1ED81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F9179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AEE7F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was deleted successfully.</w:t>
      </w:r>
    </w:p>
    <w:p w14:paraId="6A8B5E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'400':</w:t>
      </w:r>
    </w:p>
    <w:p w14:paraId="7FB12D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B275A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FC10B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BF175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9369E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F5D02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3A75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3AD99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5DB74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F2446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DAA1F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27F24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2AB6C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55B30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6557D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8B30732" w14:textId="77777777" w:rsidR="00EC5840" w:rsidRDefault="00EC5840" w:rsidP="00EC5840">
      <w:pPr>
        <w:pStyle w:val="PL"/>
        <w:rPr>
          <w:noProof w:val="0"/>
        </w:rPr>
      </w:pPr>
    </w:p>
    <w:p w14:paraId="4727E8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6102C6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277101D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IPTV configuration Data</w:t>
      </w:r>
    </w:p>
    <w:p w14:paraId="6CB2109C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ReadIPTVCongifurationData</w:t>
      </w:r>
    </w:p>
    <w:p w14:paraId="063415FB" w14:textId="77777777" w:rsidR="00EC5840" w:rsidRDefault="00EC5840" w:rsidP="00EC5840">
      <w:pPr>
        <w:pStyle w:val="PL"/>
      </w:pPr>
      <w:r>
        <w:t xml:space="preserve">      tags:</w:t>
      </w:r>
    </w:p>
    <w:p w14:paraId="173BE17A" w14:textId="77777777" w:rsidR="00EC5840" w:rsidRDefault="00EC5840" w:rsidP="00EC5840">
      <w:pPr>
        <w:pStyle w:val="PL"/>
      </w:pPr>
      <w:r>
        <w:t xml:space="preserve">        - IPTV Configuration Data (Store)</w:t>
      </w:r>
    </w:p>
    <w:p w14:paraId="6F45CE00" w14:textId="77777777" w:rsidR="00EC5840" w:rsidRDefault="00EC5840" w:rsidP="00EC5840">
      <w:pPr>
        <w:pStyle w:val="PL"/>
      </w:pPr>
      <w:r>
        <w:t xml:space="preserve">      security:</w:t>
      </w:r>
    </w:p>
    <w:p w14:paraId="63FCB72E" w14:textId="77777777" w:rsidR="00EC5840" w:rsidRDefault="00EC5840" w:rsidP="00EC5840">
      <w:pPr>
        <w:pStyle w:val="PL"/>
      </w:pPr>
      <w:r>
        <w:t xml:space="preserve">        - {}</w:t>
      </w:r>
    </w:p>
    <w:p w14:paraId="710C502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06CC0D8" w14:textId="77777777" w:rsidR="00EC5840" w:rsidRDefault="00EC5840" w:rsidP="00EC5840">
      <w:pPr>
        <w:pStyle w:val="PL"/>
      </w:pPr>
      <w:r>
        <w:t xml:space="preserve">          - nudr-dr</w:t>
      </w:r>
    </w:p>
    <w:p w14:paraId="672EC08F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79E2098" w14:textId="77777777" w:rsidR="00EC5840" w:rsidRDefault="00EC5840" w:rsidP="00EC5840">
      <w:pPr>
        <w:pStyle w:val="PL"/>
      </w:pPr>
      <w:r>
        <w:t xml:space="preserve">          - nudr-dr</w:t>
      </w:r>
    </w:p>
    <w:p w14:paraId="585522B6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52182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1982E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config-ids</w:t>
      </w:r>
    </w:p>
    <w:p w14:paraId="464D56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006BC8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configuration.</w:t>
      </w:r>
    </w:p>
    <w:p w14:paraId="3D7A66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BB160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ECADC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768B9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7AB3B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1F2944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D24C3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566EB2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FBD983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578453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A8B50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D9420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6AC74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0F1AA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2354C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1D731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079F09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B43EB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77B40E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18C05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3B544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C008D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C30F0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C82E1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41890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D63B2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4D25F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65ADF0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CE0F7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D7F073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D44FE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ADFC5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5B8E4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11551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69E6A6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09EB2F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inter-group-ids</w:t>
      </w:r>
    </w:p>
    <w:p w14:paraId="73451B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D449E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0C6F8A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E1E32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785D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F9FB16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C65AE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13DA0A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EC89D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responses:</w:t>
      </w:r>
    </w:p>
    <w:p w14:paraId="615CBB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D9292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IPTV configuration data stored in the UDR are returned.</w:t>
      </w:r>
    </w:p>
    <w:p w14:paraId="3B08CA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B5034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F088C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5F0B3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E24D4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6079F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7D7D8F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4F1DB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D8422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125E5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5D308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BFC48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86E1F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3C576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9686C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624B2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8D801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1BB45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86830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02414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32483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AE37B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3FCD2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52CAF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E5DD5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0CBB7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24C42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configurationId</w:t>
      </w:r>
      <w:proofErr w:type="spellEnd"/>
      <w:r>
        <w:rPr>
          <w:noProof w:val="0"/>
        </w:rPr>
        <w:t>}:</w:t>
      </w:r>
    </w:p>
    <w:p w14:paraId="628E09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E01A66B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IPTV configuration resource</w:t>
      </w:r>
    </w:p>
    <w:p w14:paraId="205A5474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CreateOrReplaceIndividualIPTVConfigurationData</w:t>
      </w:r>
    </w:p>
    <w:p w14:paraId="4466AA1A" w14:textId="77777777" w:rsidR="00EC5840" w:rsidRDefault="00EC5840" w:rsidP="00EC5840">
      <w:pPr>
        <w:pStyle w:val="PL"/>
      </w:pPr>
      <w:r>
        <w:t xml:space="preserve">      tags:</w:t>
      </w:r>
    </w:p>
    <w:p w14:paraId="3198779F" w14:textId="77777777" w:rsidR="00EC5840" w:rsidRDefault="00EC5840" w:rsidP="00EC5840">
      <w:pPr>
        <w:pStyle w:val="PL"/>
      </w:pPr>
      <w:r>
        <w:t xml:space="preserve">        - Individual IPTV Configuration Data (Document)</w:t>
      </w:r>
    </w:p>
    <w:p w14:paraId="4131CFE0" w14:textId="77777777" w:rsidR="00EC5840" w:rsidRDefault="00EC5840" w:rsidP="00EC5840">
      <w:pPr>
        <w:pStyle w:val="PL"/>
      </w:pPr>
      <w:r>
        <w:t xml:space="preserve">      security:</w:t>
      </w:r>
    </w:p>
    <w:p w14:paraId="2F00984C" w14:textId="77777777" w:rsidR="00EC5840" w:rsidRDefault="00EC5840" w:rsidP="00EC5840">
      <w:pPr>
        <w:pStyle w:val="PL"/>
      </w:pPr>
      <w:r>
        <w:t xml:space="preserve">        - {}</w:t>
      </w:r>
    </w:p>
    <w:p w14:paraId="44DF5FDE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86DB3B2" w14:textId="77777777" w:rsidR="00EC5840" w:rsidRDefault="00EC5840" w:rsidP="00EC5840">
      <w:pPr>
        <w:pStyle w:val="PL"/>
      </w:pPr>
      <w:r>
        <w:t xml:space="preserve">          - nudr-dr</w:t>
      </w:r>
    </w:p>
    <w:p w14:paraId="33938AA8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E3B2473" w14:textId="77777777" w:rsidR="00EC5840" w:rsidRDefault="00EC5840" w:rsidP="00EC5840">
      <w:pPr>
        <w:pStyle w:val="PL"/>
      </w:pPr>
      <w:r>
        <w:t xml:space="preserve">          - nudr-dr</w:t>
      </w:r>
    </w:p>
    <w:p w14:paraId="7DF22C4F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4E9ADF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679C4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86682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FB1F7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97A8D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D8C2C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25A630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39C11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456491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E39A6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Data to be created or updated. It shall apply the format of Data type string.</w:t>
      </w:r>
    </w:p>
    <w:p w14:paraId="44B3B9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DE281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597DA8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DA6F6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94228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A28FB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IPTV Configuration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415713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4A0E2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B1154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F2EE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0CA5EA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42C09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8871B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323219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6FAC6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D8AE4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47F82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ABD17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232DF9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5D5F8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CAB59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92D8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10915CD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3A48F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B2DC5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'400':</w:t>
      </w:r>
    </w:p>
    <w:p w14:paraId="360DF0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FC6D6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A1D64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4B685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91C69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205123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79810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FC4E1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F102E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ACC6F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FE6F7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ABD6D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01A10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2F359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CCC54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5E3AE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BB24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861D7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C8850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476F5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2A7B9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79679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2BB0B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CAC6D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4DF17EB9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Partial update </w:t>
      </w:r>
      <w:r>
        <w:t>an individual IPTV configuration resource</w:t>
      </w:r>
    </w:p>
    <w:p w14:paraId="44975407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PartialReplaceIndividualIPTVConfigurationData</w:t>
      </w:r>
    </w:p>
    <w:p w14:paraId="7C7F5BB1" w14:textId="77777777" w:rsidR="00EC5840" w:rsidRDefault="00EC5840" w:rsidP="00EC5840">
      <w:pPr>
        <w:pStyle w:val="PL"/>
      </w:pPr>
      <w:r>
        <w:t xml:space="preserve">      tags:</w:t>
      </w:r>
    </w:p>
    <w:p w14:paraId="3CED9C9F" w14:textId="77777777" w:rsidR="00EC5840" w:rsidRDefault="00EC5840" w:rsidP="00EC5840">
      <w:pPr>
        <w:pStyle w:val="PL"/>
      </w:pPr>
      <w:r>
        <w:t xml:space="preserve">        - Individual IPTV Configuration Data (Document)</w:t>
      </w:r>
    </w:p>
    <w:p w14:paraId="029E5B67" w14:textId="77777777" w:rsidR="00EC5840" w:rsidRDefault="00EC5840" w:rsidP="00EC5840">
      <w:pPr>
        <w:pStyle w:val="PL"/>
      </w:pPr>
      <w:r>
        <w:t xml:space="preserve">      security:</w:t>
      </w:r>
    </w:p>
    <w:p w14:paraId="10253784" w14:textId="77777777" w:rsidR="00EC5840" w:rsidRDefault="00EC5840" w:rsidP="00EC5840">
      <w:pPr>
        <w:pStyle w:val="PL"/>
      </w:pPr>
      <w:r>
        <w:t xml:space="preserve">        - {}</w:t>
      </w:r>
    </w:p>
    <w:p w14:paraId="7ECF862A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A5AE779" w14:textId="77777777" w:rsidR="00EC5840" w:rsidRDefault="00EC5840" w:rsidP="00EC5840">
      <w:pPr>
        <w:pStyle w:val="PL"/>
      </w:pPr>
      <w:r>
        <w:t xml:space="preserve">          - nudr-dr</w:t>
      </w:r>
    </w:p>
    <w:p w14:paraId="0C6F14A8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C7822B6" w14:textId="77777777" w:rsidR="00EC5840" w:rsidRDefault="00EC5840" w:rsidP="00EC5840">
      <w:pPr>
        <w:pStyle w:val="PL"/>
      </w:pPr>
      <w:r>
        <w:t xml:space="preserve">          - nudr-dr</w:t>
      </w:r>
    </w:p>
    <w:p w14:paraId="47D86401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38143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109FD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74639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C2AF3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16D035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C9713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'TS29522_</w:t>
      </w:r>
      <w:r>
        <w:t>IPTVConfiguration</w:t>
      </w:r>
      <w:r>
        <w:rPr>
          <w:noProof w:val="0"/>
        </w:rPr>
        <w:t>.yaml#/components/schemas/IptvConfigDataPatch'</w:t>
      </w:r>
    </w:p>
    <w:p w14:paraId="5AE6BE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13696A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063DA2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584D7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Data to be updated. It shall apply the format of Data type string.</w:t>
      </w:r>
    </w:p>
    <w:p w14:paraId="545B43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C4156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1A39E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D0623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F8B9E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A579B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6E02C6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B82067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63F64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90C62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3B3CCB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661B6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0D99C1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E9640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53599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45996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BF733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57929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441D8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D2AC8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D631A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DFD85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1EA40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2C2CA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5EC39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26101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E8BC9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3B990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0F372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684A3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97602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F3B24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'TS29571_CommonData.yaml#/components/responses/500'</w:t>
      </w:r>
    </w:p>
    <w:p w14:paraId="3AF2C9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F2C6F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6CFFC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4165C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8EAFF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A588187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IPTV configuration resource</w:t>
      </w:r>
    </w:p>
    <w:p w14:paraId="306E0271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DeleteIndividualIPTVConfigurationData</w:t>
      </w:r>
    </w:p>
    <w:p w14:paraId="07608032" w14:textId="77777777" w:rsidR="00EC5840" w:rsidRDefault="00EC5840" w:rsidP="00EC5840">
      <w:pPr>
        <w:pStyle w:val="PL"/>
      </w:pPr>
      <w:r>
        <w:t xml:space="preserve">      tags:</w:t>
      </w:r>
    </w:p>
    <w:p w14:paraId="1C22BB29" w14:textId="77777777" w:rsidR="00EC5840" w:rsidRDefault="00EC5840" w:rsidP="00EC5840">
      <w:pPr>
        <w:pStyle w:val="PL"/>
      </w:pPr>
      <w:r>
        <w:t xml:space="preserve">        - Individual IPTV Configuration Data (Document)</w:t>
      </w:r>
    </w:p>
    <w:p w14:paraId="7B72C1D3" w14:textId="77777777" w:rsidR="00EC5840" w:rsidRDefault="00EC5840" w:rsidP="00EC5840">
      <w:pPr>
        <w:pStyle w:val="PL"/>
      </w:pPr>
      <w:r>
        <w:t xml:space="preserve">      security:</w:t>
      </w:r>
    </w:p>
    <w:p w14:paraId="7C82A2C0" w14:textId="77777777" w:rsidR="00EC5840" w:rsidRDefault="00EC5840" w:rsidP="00EC5840">
      <w:pPr>
        <w:pStyle w:val="PL"/>
      </w:pPr>
      <w:r>
        <w:t xml:space="preserve">        - {}</w:t>
      </w:r>
    </w:p>
    <w:p w14:paraId="3AAA9D8E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E6B2987" w14:textId="77777777" w:rsidR="00EC5840" w:rsidRDefault="00EC5840" w:rsidP="00EC5840">
      <w:pPr>
        <w:pStyle w:val="PL"/>
      </w:pPr>
      <w:r>
        <w:t xml:space="preserve">          - nudr-dr</w:t>
      </w:r>
    </w:p>
    <w:p w14:paraId="3024EAD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3515EC5" w14:textId="77777777" w:rsidR="00EC5840" w:rsidRDefault="00EC5840" w:rsidP="00EC5840">
      <w:pPr>
        <w:pStyle w:val="PL"/>
      </w:pPr>
      <w:r>
        <w:t xml:space="preserve">          - nudr-dr</w:t>
      </w:r>
    </w:p>
    <w:p w14:paraId="33AD754C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079B4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80525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786ABB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19630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to be updated. It shall apply the format of Data type string.</w:t>
      </w:r>
    </w:p>
    <w:p w14:paraId="69C9855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30D77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6BFB6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3CB93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3F778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7D267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deleted successfully.</w:t>
      </w:r>
    </w:p>
    <w:p w14:paraId="7DCB05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09CE9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EC687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14758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90A3F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92DE6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0DE24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5340E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2696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85709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E26777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C1DA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BDC21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705CE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4BEDC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92B9B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8F44E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:</w:t>
      </w:r>
    </w:p>
    <w:p w14:paraId="4F82A6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22D7B7D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Service Parameter Data</w:t>
      </w:r>
    </w:p>
    <w:p w14:paraId="05E74946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ReadServiceParameterData</w:t>
      </w:r>
    </w:p>
    <w:p w14:paraId="14F2B443" w14:textId="77777777" w:rsidR="00EC5840" w:rsidRDefault="00EC5840" w:rsidP="00EC5840">
      <w:pPr>
        <w:pStyle w:val="PL"/>
      </w:pPr>
      <w:r>
        <w:t xml:space="preserve">      tags:</w:t>
      </w:r>
    </w:p>
    <w:p w14:paraId="3DFA19CC" w14:textId="77777777" w:rsidR="00EC5840" w:rsidRDefault="00EC5840" w:rsidP="00EC5840">
      <w:pPr>
        <w:pStyle w:val="PL"/>
      </w:pPr>
      <w:r>
        <w:t xml:space="preserve">        - Service Parameter Data (Store)</w:t>
      </w:r>
    </w:p>
    <w:p w14:paraId="3EBC8E70" w14:textId="77777777" w:rsidR="00EC5840" w:rsidRDefault="00EC5840" w:rsidP="00EC5840">
      <w:pPr>
        <w:pStyle w:val="PL"/>
      </w:pPr>
      <w:r>
        <w:t xml:space="preserve">      security:</w:t>
      </w:r>
    </w:p>
    <w:p w14:paraId="62B124AB" w14:textId="77777777" w:rsidR="00EC5840" w:rsidRDefault="00EC5840" w:rsidP="00EC5840">
      <w:pPr>
        <w:pStyle w:val="PL"/>
      </w:pPr>
      <w:r>
        <w:t xml:space="preserve">        - {}</w:t>
      </w:r>
    </w:p>
    <w:p w14:paraId="40D8A6F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28AFCD8" w14:textId="77777777" w:rsidR="00EC5840" w:rsidRDefault="00EC5840" w:rsidP="00EC5840">
      <w:pPr>
        <w:pStyle w:val="PL"/>
      </w:pPr>
      <w:r>
        <w:t xml:space="preserve">          - nudr-dr</w:t>
      </w:r>
    </w:p>
    <w:p w14:paraId="3912C881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0A2D522" w14:textId="77777777" w:rsidR="00EC5840" w:rsidRDefault="00EC5840" w:rsidP="00EC5840">
      <w:pPr>
        <w:pStyle w:val="PL"/>
      </w:pPr>
      <w:r>
        <w:t xml:space="preserve">          - nudr-dr</w:t>
      </w:r>
    </w:p>
    <w:p w14:paraId="21D72BC8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6B754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23178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service-param-ids</w:t>
      </w:r>
    </w:p>
    <w:p w14:paraId="4EF658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BBD6C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0CFC7C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D4426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A90D1D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0D044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0E3E98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02830B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864D7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4FAE09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2BFA1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6CA125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D2665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510A6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AC8F1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9DA1C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F90A8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BA440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5742C3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754D7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Each element identifies a slice.</w:t>
      </w:r>
    </w:p>
    <w:p w14:paraId="4CD4B86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7B43F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8FFC4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71321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3FC79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7C7F6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D480B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FE3868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6AD27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3BC33CD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C00BB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533533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AFA4B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F20E0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B4E41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44273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44ABE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28D46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60E6BE3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F1C7F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3552A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54562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1D469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CD12E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FEA96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45995B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74B415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ue-ipv4s</w:t>
      </w:r>
    </w:p>
    <w:p w14:paraId="0D173D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FAD20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FB73B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384CE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8EFCE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2D54A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B8899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pv4Addr</w:t>
      </w:r>
      <w:r>
        <w:rPr>
          <w:noProof w:val="0"/>
        </w:rPr>
        <w:t>'</w:t>
      </w:r>
    </w:p>
    <w:p w14:paraId="027DEC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3DD4D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ue-ipv6s</w:t>
      </w:r>
    </w:p>
    <w:p w14:paraId="4BE8C5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BEF79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6D02F4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56445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2BFE47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6AD47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0AC67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pv6Addr</w:t>
      </w:r>
      <w:r>
        <w:rPr>
          <w:noProof w:val="0"/>
        </w:rPr>
        <w:t>'</w:t>
      </w:r>
    </w:p>
    <w:p w14:paraId="110A5EC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5E2DF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-macs</w:t>
      </w:r>
    </w:p>
    <w:p w14:paraId="7BA99C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4EF17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3744A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F67D8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DF2EB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B4299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50A55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r>
        <w:t>MacAddr48</w:t>
      </w:r>
      <w:r>
        <w:rPr>
          <w:noProof w:val="0"/>
        </w:rPr>
        <w:t>'</w:t>
      </w:r>
    </w:p>
    <w:p w14:paraId="688772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F39A5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17C02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D84AB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05A787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6F331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AB5D9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D73DD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0F83A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DEDBF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Service Parameter Data stored in the UDR are returned.</w:t>
      </w:r>
    </w:p>
    <w:p w14:paraId="44DC48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1DAAE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D7049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7C4B1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FD76E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6B9DE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3916B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CC714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C5CBC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CC25F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7CB29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8163E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87136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A41805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DE538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DB2E8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'TS29571_CommonData.yaml#/components/responses/406'</w:t>
      </w:r>
    </w:p>
    <w:p w14:paraId="43875E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B3368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E3A76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3F2B9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1B985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54BC9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78D3F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0C2DA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E3C6C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F269E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7AA22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serviceParamId</w:t>
      </w:r>
      <w:proofErr w:type="spellEnd"/>
      <w:r>
        <w:rPr>
          <w:noProof w:val="0"/>
        </w:rPr>
        <w:t>}:</w:t>
      </w:r>
    </w:p>
    <w:p w14:paraId="24E991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F767BD3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Service Parameter Data resource</w:t>
      </w:r>
    </w:p>
    <w:p w14:paraId="6F79283D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CreateOrReplaceServiceParameterData</w:t>
      </w:r>
    </w:p>
    <w:p w14:paraId="16099D28" w14:textId="77777777" w:rsidR="00EC5840" w:rsidRDefault="00EC5840" w:rsidP="00EC5840">
      <w:pPr>
        <w:pStyle w:val="PL"/>
      </w:pPr>
      <w:r>
        <w:t xml:space="preserve">      tags:</w:t>
      </w:r>
    </w:p>
    <w:p w14:paraId="09DEB7B7" w14:textId="77777777" w:rsidR="00EC5840" w:rsidRDefault="00EC5840" w:rsidP="00EC5840">
      <w:pPr>
        <w:pStyle w:val="PL"/>
      </w:pPr>
      <w:r>
        <w:t xml:space="preserve">        - Individual Service Parameter Data (Document)</w:t>
      </w:r>
    </w:p>
    <w:p w14:paraId="403A9317" w14:textId="77777777" w:rsidR="00EC5840" w:rsidRDefault="00EC5840" w:rsidP="00EC5840">
      <w:pPr>
        <w:pStyle w:val="PL"/>
      </w:pPr>
      <w:r>
        <w:t xml:space="preserve">      security:</w:t>
      </w:r>
    </w:p>
    <w:p w14:paraId="2229A842" w14:textId="77777777" w:rsidR="00EC5840" w:rsidRDefault="00EC5840" w:rsidP="00EC5840">
      <w:pPr>
        <w:pStyle w:val="PL"/>
      </w:pPr>
      <w:r>
        <w:t xml:space="preserve">        - {}</w:t>
      </w:r>
    </w:p>
    <w:p w14:paraId="3328A9B8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A03C518" w14:textId="77777777" w:rsidR="00EC5840" w:rsidRDefault="00EC5840" w:rsidP="00EC5840">
      <w:pPr>
        <w:pStyle w:val="PL"/>
      </w:pPr>
      <w:r>
        <w:t xml:space="preserve">          - nudr-dr</w:t>
      </w:r>
    </w:p>
    <w:p w14:paraId="3DAD0DF9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2FDE4A5" w14:textId="77777777" w:rsidR="00EC5840" w:rsidRDefault="00EC5840" w:rsidP="00EC5840">
      <w:pPr>
        <w:pStyle w:val="PL"/>
      </w:pPr>
      <w:r>
        <w:t xml:space="preserve">          - nudr-dr</w:t>
      </w:r>
    </w:p>
    <w:p w14:paraId="513969F4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2A291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1B7AF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EDD98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62BE6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D3D7D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B026F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772FF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1C3D1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5045CA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08932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Service Parameter Data to be created or updated. It shall apply the format of Data type string.</w:t>
      </w:r>
    </w:p>
    <w:p w14:paraId="4A7408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07D35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E8118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9949F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5BD2D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58A0F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Service Parameter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2C82B7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DD647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0903B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3D44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318C6F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3A740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725910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{apiRoot}/nudr-dr/&lt;apiVersion&gt;/application-data/serviceParamData/{serviceParamId}'</w:t>
      </w:r>
    </w:p>
    <w:p w14:paraId="5DD40C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AFC0DC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2A98E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DC973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46AF8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Service Parameter Data resource is confirmed and a response body containing Service Parameter Data shall be returned.</w:t>
      </w:r>
    </w:p>
    <w:p w14:paraId="66C564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DC019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DA98E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CDD1DA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09C827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EACA9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0EC00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8D19E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CAD9D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B6FF0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0727E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362AB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B66B58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E4F3A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08763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4EF22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50173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3B5DA5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28608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B0E9D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AC90F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E6E2B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391D1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'429':</w:t>
      </w:r>
    </w:p>
    <w:p w14:paraId="6C0E9BD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77D94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7B3BC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5623F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52B3F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73228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A587C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FA4F0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55A00C7A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Service Parameter Data resource</w:t>
      </w:r>
    </w:p>
    <w:p w14:paraId="780B7B62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rFonts w:hint="eastAsia"/>
          <w:lang w:eastAsia="zh-CN"/>
        </w:rPr>
        <w:t>Service</w:t>
      </w:r>
      <w:r>
        <w:t>ParameterData</w:t>
      </w:r>
    </w:p>
    <w:p w14:paraId="6B896159" w14:textId="77777777" w:rsidR="00EC5840" w:rsidRDefault="00EC5840" w:rsidP="00EC5840">
      <w:pPr>
        <w:pStyle w:val="PL"/>
      </w:pPr>
      <w:r>
        <w:t xml:space="preserve">      tags:</w:t>
      </w:r>
    </w:p>
    <w:p w14:paraId="10689230" w14:textId="77777777" w:rsidR="00EC5840" w:rsidRDefault="00EC5840" w:rsidP="00EC5840">
      <w:pPr>
        <w:pStyle w:val="PL"/>
      </w:pPr>
      <w:r>
        <w:t xml:space="preserve">        - Individual Service Parameter Data (Document)</w:t>
      </w:r>
    </w:p>
    <w:p w14:paraId="16BD02D9" w14:textId="77777777" w:rsidR="00EC5840" w:rsidRDefault="00EC5840" w:rsidP="00EC5840">
      <w:pPr>
        <w:pStyle w:val="PL"/>
      </w:pPr>
      <w:r>
        <w:t xml:space="preserve">      security:</w:t>
      </w:r>
    </w:p>
    <w:p w14:paraId="6C22F647" w14:textId="77777777" w:rsidR="00EC5840" w:rsidRDefault="00EC5840" w:rsidP="00EC5840">
      <w:pPr>
        <w:pStyle w:val="PL"/>
      </w:pPr>
      <w:r>
        <w:t xml:space="preserve">        - {}</w:t>
      </w:r>
    </w:p>
    <w:p w14:paraId="144EEB85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2AE0C2F" w14:textId="77777777" w:rsidR="00EC5840" w:rsidRDefault="00EC5840" w:rsidP="00EC5840">
      <w:pPr>
        <w:pStyle w:val="PL"/>
      </w:pPr>
      <w:r>
        <w:t xml:space="preserve">          - nudr-dr</w:t>
      </w:r>
    </w:p>
    <w:p w14:paraId="5A1629C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F4CEAA5" w14:textId="77777777" w:rsidR="00EC5840" w:rsidRDefault="00EC5840" w:rsidP="00EC5840">
      <w:pPr>
        <w:pStyle w:val="PL"/>
      </w:pPr>
      <w:r>
        <w:t xml:space="preserve">          - nudr-dr</w:t>
      </w:r>
    </w:p>
    <w:p w14:paraId="64D27662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791481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2B97E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13F23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E494F1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r>
        <w:rPr>
          <w:rFonts w:eastAsia="DengXian"/>
          <w:lang w:val="en-US"/>
        </w:rPr>
        <w:t>merge-patch+</w:t>
      </w:r>
      <w:r>
        <w:rPr>
          <w:noProof w:val="0"/>
        </w:rPr>
        <w:t>json:</w:t>
      </w:r>
    </w:p>
    <w:p w14:paraId="4D6CD1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2A048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'TS29522_ServiceParameter.yaml#/components/schemas/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ParameterDataPatch'</w:t>
      </w:r>
    </w:p>
    <w:p w14:paraId="3A08D6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0241F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ParamId</w:t>
      </w:r>
      <w:proofErr w:type="spellEnd"/>
    </w:p>
    <w:p w14:paraId="04E20C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F043E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 xml:space="preserve"> Parameter Data to be updated. It shall apply the format of Data type string.</w:t>
      </w:r>
    </w:p>
    <w:p w14:paraId="10D0D3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6469A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D9921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6A652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5B461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3FE36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Service Parameter Data resource is confirmed and a response body containing Service Parameter Data shall be returned.</w:t>
      </w:r>
    </w:p>
    <w:p w14:paraId="2A752A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BDCAE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C21AD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31BCD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5C9629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7D2C6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3C1DF0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397F4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79A968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08DD9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CCE20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AC54DD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E4938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9F66FF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E31CB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75B51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540E5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59FAC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9B77A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EDA76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E0845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E4D30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257F9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3FB64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E5CEC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DD7F7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14767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B6C87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D8ECE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0A9387FF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Service Parameter Data resource</w:t>
      </w:r>
    </w:p>
    <w:p w14:paraId="58D4F02A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DeleteIndividualServiceParameterData</w:t>
      </w:r>
    </w:p>
    <w:p w14:paraId="7C0E73BD" w14:textId="77777777" w:rsidR="00EC5840" w:rsidRDefault="00EC5840" w:rsidP="00EC5840">
      <w:pPr>
        <w:pStyle w:val="PL"/>
      </w:pPr>
      <w:r>
        <w:t xml:space="preserve">      tags:</w:t>
      </w:r>
    </w:p>
    <w:p w14:paraId="517B1CDC" w14:textId="77777777" w:rsidR="00EC5840" w:rsidRDefault="00EC5840" w:rsidP="00EC5840">
      <w:pPr>
        <w:pStyle w:val="PL"/>
      </w:pPr>
      <w:r>
        <w:t xml:space="preserve">        - Individual Service Parameter Data (Document)</w:t>
      </w:r>
    </w:p>
    <w:p w14:paraId="7B0EFFDB" w14:textId="77777777" w:rsidR="00EC5840" w:rsidRDefault="00EC5840" w:rsidP="00EC5840">
      <w:pPr>
        <w:pStyle w:val="PL"/>
      </w:pPr>
      <w:r>
        <w:t xml:space="preserve">      security:</w:t>
      </w:r>
    </w:p>
    <w:p w14:paraId="097A6FE5" w14:textId="77777777" w:rsidR="00EC5840" w:rsidRDefault="00EC5840" w:rsidP="00EC5840">
      <w:pPr>
        <w:pStyle w:val="PL"/>
      </w:pPr>
      <w:r>
        <w:t xml:space="preserve">        - {}</w:t>
      </w:r>
    </w:p>
    <w:p w14:paraId="3923571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BD00DD4" w14:textId="77777777" w:rsidR="00EC5840" w:rsidRDefault="00EC5840" w:rsidP="00EC5840">
      <w:pPr>
        <w:pStyle w:val="PL"/>
      </w:pPr>
      <w:r>
        <w:t xml:space="preserve">          - nudr-dr</w:t>
      </w:r>
    </w:p>
    <w:p w14:paraId="17AF520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BEA0852" w14:textId="77777777" w:rsidR="00EC5840" w:rsidRDefault="00EC5840" w:rsidP="00EC5840">
      <w:pPr>
        <w:pStyle w:val="PL"/>
      </w:pPr>
      <w:r>
        <w:t xml:space="preserve">          - nudr-dr</w:t>
      </w:r>
    </w:p>
    <w:p w14:paraId="1C4DF35B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757D9B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parameters:</w:t>
      </w:r>
    </w:p>
    <w:p w14:paraId="6EB286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51E6BC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BCBE0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Service Parameter Data to be updated. It shall apply the format of Data type string.</w:t>
      </w:r>
    </w:p>
    <w:p w14:paraId="777191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AD983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841D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86010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85F3D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8BBFA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Service Parameter Data was deleted successfully.</w:t>
      </w:r>
    </w:p>
    <w:p w14:paraId="1E78E3E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ECC6C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37920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8E063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349BA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E8A2B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5A732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A36A7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DB2C7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E8D31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9B2A0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4C143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556A1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775E8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16B09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25D8A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98AE9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-data/am-influence-data:</w:t>
      </w:r>
    </w:p>
    <w:p w14:paraId="613F82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C8212CE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AM Influence Data</w:t>
      </w:r>
    </w:p>
    <w:p w14:paraId="05183FE8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ReadAmInfluenceData</w:t>
      </w:r>
    </w:p>
    <w:p w14:paraId="0E585D4F" w14:textId="77777777" w:rsidR="00EC5840" w:rsidRDefault="00EC5840" w:rsidP="00EC5840">
      <w:pPr>
        <w:pStyle w:val="PL"/>
      </w:pPr>
      <w:r>
        <w:t xml:space="preserve">      tags:</w:t>
      </w:r>
    </w:p>
    <w:p w14:paraId="6F0051C0" w14:textId="77777777" w:rsidR="00EC5840" w:rsidRDefault="00EC5840" w:rsidP="00EC5840">
      <w:pPr>
        <w:pStyle w:val="PL"/>
      </w:pPr>
      <w:r>
        <w:t xml:space="preserve">        - AM Influence Data (Store)</w:t>
      </w:r>
    </w:p>
    <w:p w14:paraId="7A4D1979" w14:textId="77777777" w:rsidR="00EC5840" w:rsidRDefault="00EC5840" w:rsidP="00EC5840">
      <w:pPr>
        <w:pStyle w:val="PL"/>
      </w:pPr>
      <w:r>
        <w:t xml:space="preserve">      security:</w:t>
      </w:r>
    </w:p>
    <w:p w14:paraId="7AD7385B" w14:textId="77777777" w:rsidR="00EC5840" w:rsidRDefault="00EC5840" w:rsidP="00EC5840">
      <w:pPr>
        <w:pStyle w:val="PL"/>
      </w:pPr>
      <w:r>
        <w:t xml:space="preserve">        - {}</w:t>
      </w:r>
    </w:p>
    <w:p w14:paraId="2D99EF9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5889F44" w14:textId="77777777" w:rsidR="00EC5840" w:rsidRDefault="00EC5840" w:rsidP="00EC5840">
      <w:pPr>
        <w:pStyle w:val="PL"/>
      </w:pPr>
      <w:r>
        <w:t xml:space="preserve">          - nudr-dr</w:t>
      </w:r>
    </w:p>
    <w:p w14:paraId="6552A468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E7A062B" w14:textId="77777777" w:rsidR="00EC5840" w:rsidRDefault="00EC5840" w:rsidP="00EC5840">
      <w:pPr>
        <w:pStyle w:val="PL"/>
      </w:pPr>
      <w:r>
        <w:t xml:space="preserve">          - nudr-dr</w:t>
      </w:r>
    </w:p>
    <w:p w14:paraId="1A4B780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C48D7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1932C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am-influence-ids</w:t>
      </w:r>
    </w:p>
    <w:p w14:paraId="3622D7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1A0F6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470DF7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DEBEB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BF08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1BF80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AC488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30C517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41247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1C55B9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FBA60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C02E8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69A74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E7674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153E7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AE7A4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63943D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901AD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6075C6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14A107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3166D9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1BBCA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C5D1B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AFCDC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19C3E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2250D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2824B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BA67C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D101D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6E3A00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21F2D2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41144F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32927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CEF40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17D7A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5DAFC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1D10EC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D5D47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6E9408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02071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7A024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A146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70B46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6A0AF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D78CF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EB30A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5A901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F98D3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50878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106BB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6A503F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38DC2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058AC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4EC17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04081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AM Influence Data stored in the UDR are returned.</w:t>
      </w:r>
    </w:p>
    <w:p w14:paraId="25C007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2F3B4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A63F3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7909F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24CDFB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7A2E4E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D84D1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B63CE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EF493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7BB5D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9ECAB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77E7A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A3C82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E633E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05503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882F6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33781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35D3B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AB663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20ABB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0C75C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B24A2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770ED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25CEFC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267A5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D366B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BC52F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-data/am-influence-data/{</w:t>
      </w:r>
      <w:proofErr w:type="spellStart"/>
      <w:r>
        <w:rPr>
          <w:noProof w:val="0"/>
        </w:rPr>
        <w:t>amInfluenceId</w:t>
      </w:r>
      <w:proofErr w:type="spellEnd"/>
      <w:r>
        <w:rPr>
          <w:noProof w:val="0"/>
        </w:rPr>
        <w:t>}:</w:t>
      </w:r>
    </w:p>
    <w:p w14:paraId="36AE1E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0C44F89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AM Influence Data resource</w:t>
      </w:r>
    </w:p>
    <w:p w14:paraId="162C210D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CreateOrReplaceIndividualAmInfluenceData</w:t>
      </w:r>
    </w:p>
    <w:p w14:paraId="35FCA0E0" w14:textId="77777777" w:rsidR="00EC5840" w:rsidRDefault="00EC5840" w:rsidP="00EC5840">
      <w:pPr>
        <w:pStyle w:val="PL"/>
      </w:pPr>
      <w:r>
        <w:t xml:space="preserve">      tags:</w:t>
      </w:r>
    </w:p>
    <w:p w14:paraId="37B49136" w14:textId="77777777" w:rsidR="00EC5840" w:rsidRDefault="00EC5840" w:rsidP="00EC5840">
      <w:pPr>
        <w:pStyle w:val="PL"/>
      </w:pPr>
      <w:r>
        <w:t xml:space="preserve">        - Individual AM Influence Data (Document)</w:t>
      </w:r>
    </w:p>
    <w:p w14:paraId="2533844F" w14:textId="77777777" w:rsidR="00EC5840" w:rsidRDefault="00EC5840" w:rsidP="00EC5840">
      <w:pPr>
        <w:pStyle w:val="PL"/>
      </w:pPr>
      <w:r>
        <w:t xml:space="preserve">      security:</w:t>
      </w:r>
    </w:p>
    <w:p w14:paraId="44678D4F" w14:textId="77777777" w:rsidR="00EC5840" w:rsidRDefault="00EC5840" w:rsidP="00EC5840">
      <w:pPr>
        <w:pStyle w:val="PL"/>
      </w:pPr>
      <w:r>
        <w:t xml:space="preserve">        - {}</w:t>
      </w:r>
    </w:p>
    <w:p w14:paraId="53A4FBE5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B60651E" w14:textId="77777777" w:rsidR="00EC5840" w:rsidRDefault="00EC5840" w:rsidP="00EC5840">
      <w:pPr>
        <w:pStyle w:val="PL"/>
      </w:pPr>
      <w:r>
        <w:t xml:space="preserve">          - nudr-dr</w:t>
      </w:r>
    </w:p>
    <w:p w14:paraId="3C14237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BA05D1F" w14:textId="77777777" w:rsidR="00EC5840" w:rsidRDefault="00EC5840" w:rsidP="00EC5840">
      <w:pPr>
        <w:pStyle w:val="PL"/>
      </w:pPr>
      <w:r>
        <w:t xml:space="preserve">          - nudr-dr</w:t>
      </w:r>
    </w:p>
    <w:p w14:paraId="02215B83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4C05D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2DA3C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95803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0879F3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DF329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4794E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CD2E2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154AC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486A30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CD61F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created or updated. It shall apply the format of Data type string.</w:t>
      </w:r>
    </w:p>
    <w:p w14:paraId="2D913E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81486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67CCC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CB22C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A5478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58EB1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AM Influence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7E3FB5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D1109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1AD82A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schema:</w:t>
      </w:r>
    </w:p>
    <w:p w14:paraId="387AE3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D6F64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567E1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D52EF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{apiRoot}/nudr-dr/&lt;apiVersion&gt;/application-data/am-influence-data/{amInfluenceId}'</w:t>
      </w:r>
    </w:p>
    <w:p w14:paraId="01BCE5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6C664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40EDC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93CD8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E5D4AA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AM Influence Data resource is confirmed and a response body containing AM Influence Data shall be returned.</w:t>
      </w:r>
    </w:p>
    <w:p w14:paraId="5C060C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F2186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4429E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ACA2A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78D798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1FEF3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CE26C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574CA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C77E3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E507E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106E4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06A08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EC57F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9BBFD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BEEB8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01F0D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253AF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F92A9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88F3F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A8991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AA979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2B160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9D196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8879C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97F9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24AD1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B5ACC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5668D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A55E5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C6201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6D0F3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1920F45D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AM Influence Data resource</w:t>
      </w:r>
    </w:p>
    <w:p w14:paraId="204B5653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UpdateIndividualAmInfluenceData</w:t>
      </w:r>
    </w:p>
    <w:p w14:paraId="053B6D05" w14:textId="77777777" w:rsidR="00EC5840" w:rsidRDefault="00EC5840" w:rsidP="00EC5840">
      <w:pPr>
        <w:pStyle w:val="PL"/>
      </w:pPr>
      <w:r>
        <w:t xml:space="preserve">      tags:</w:t>
      </w:r>
    </w:p>
    <w:p w14:paraId="53D21B80" w14:textId="77777777" w:rsidR="00EC5840" w:rsidRDefault="00EC5840" w:rsidP="00EC5840">
      <w:pPr>
        <w:pStyle w:val="PL"/>
      </w:pPr>
      <w:r>
        <w:t xml:space="preserve">        - Individual AM Influence Data (Document)</w:t>
      </w:r>
    </w:p>
    <w:p w14:paraId="3E75F0AA" w14:textId="77777777" w:rsidR="00EC5840" w:rsidRDefault="00EC5840" w:rsidP="00EC5840">
      <w:pPr>
        <w:pStyle w:val="PL"/>
      </w:pPr>
      <w:r>
        <w:t xml:space="preserve">      security:</w:t>
      </w:r>
    </w:p>
    <w:p w14:paraId="4D9E8A91" w14:textId="77777777" w:rsidR="00EC5840" w:rsidRDefault="00EC5840" w:rsidP="00EC5840">
      <w:pPr>
        <w:pStyle w:val="PL"/>
      </w:pPr>
      <w:r>
        <w:t xml:space="preserve">        - {}</w:t>
      </w:r>
    </w:p>
    <w:p w14:paraId="5636AA3A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A2D4CD7" w14:textId="77777777" w:rsidR="00EC5840" w:rsidRDefault="00EC5840" w:rsidP="00EC5840">
      <w:pPr>
        <w:pStyle w:val="PL"/>
      </w:pPr>
      <w:r>
        <w:t xml:space="preserve">          - nudr-dr</w:t>
      </w:r>
    </w:p>
    <w:p w14:paraId="06E9787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5BE8AED" w14:textId="77777777" w:rsidR="00EC5840" w:rsidRDefault="00EC5840" w:rsidP="00EC5840">
      <w:pPr>
        <w:pStyle w:val="PL"/>
      </w:pPr>
      <w:r>
        <w:t xml:space="preserve">          - nudr-dr</w:t>
      </w:r>
    </w:p>
    <w:p w14:paraId="39E473F3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0C4100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4BF01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EB51A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4D3B6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6910D52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5CE6D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AmInfluDataPatch</w:t>
      </w:r>
      <w:proofErr w:type="spellEnd"/>
      <w:r>
        <w:rPr>
          <w:noProof w:val="0"/>
        </w:rPr>
        <w:t>'</w:t>
      </w:r>
    </w:p>
    <w:p w14:paraId="1B5DA8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3121A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189780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734F3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updated. It shall apply the format of Data type string.</w:t>
      </w:r>
    </w:p>
    <w:p w14:paraId="156C0E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D6292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9A403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42BD5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0BCFB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D1072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AM Influence Data resource is confirmed and a response body containing AM Influence Data shall be returned.</w:t>
      </w:r>
    </w:p>
    <w:p w14:paraId="6AFD7B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97944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C3B89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30CC2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4B7C4A5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A3D47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BE7D7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'400':</w:t>
      </w:r>
    </w:p>
    <w:p w14:paraId="284FFBC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F7B66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C1528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2C3A7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6F67C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907D6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CB9A6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376D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E785D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A9DFE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A4B5C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81D87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FF4F9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421D6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13AF9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E8B1A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97DE6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E0287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2177F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A72B4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D8824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AFAD1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33F5EB0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AM Influence Data resource</w:t>
      </w:r>
    </w:p>
    <w:p w14:paraId="112067B9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DeleteIndividualAmInfluenceData</w:t>
      </w:r>
    </w:p>
    <w:p w14:paraId="2337D942" w14:textId="77777777" w:rsidR="00EC5840" w:rsidRDefault="00EC5840" w:rsidP="00EC5840">
      <w:pPr>
        <w:pStyle w:val="PL"/>
      </w:pPr>
      <w:r>
        <w:t xml:space="preserve">      tags:</w:t>
      </w:r>
    </w:p>
    <w:p w14:paraId="30968388" w14:textId="77777777" w:rsidR="00EC5840" w:rsidRDefault="00EC5840" w:rsidP="00EC5840">
      <w:pPr>
        <w:pStyle w:val="PL"/>
      </w:pPr>
      <w:r>
        <w:t xml:space="preserve">        - Individual AM Influence Data (Document)</w:t>
      </w:r>
    </w:p>
    <w:p w14:paraId="1940C7FC" w14:textId="77777777" w:rsidR="00EC5840" w:rsidRDefault="00EC5840" w:rsidP="00EC5840">
      <w:pPr>
        <w:pStyle w:val="PL"/>
      </w:pPr>
      <w:r>
        <w:t xml:space="preserve">      security:</w:t>
      </w:r>
    </w:p>
    <w:p w14:paraId="6544BE46" w14:textId="77777777" w:rsidR="00EC5840" w:rsidRDefault="00EC5840" w:rsidP="00EC5840">
      <w:pPr>
        <w:pStyle w:val="PL"/>
      </w:pPr>
      <w:r>
        <w:t xml:space="preserve">        - {}</w:t>
      </w:r>
    </w:p>
    <w:p w14:paraId="1944785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2C8A30D" w14:textId="77777777" w:rsidR="00EC5840" w:rsidRDefault="00EC5840" w:rsidP="00EC5840">
      <w:pPr>
        <w:pStyle w:val="PL"/>
      </w:pPr>
      <w:r>
        <w:t xml:space="preserve">          - nudr-dr</w:t>
      </w:r>
    </w:p>
    <w:p w14:paraId="16240B95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FDD0F4B" w14:textId="77777777" w:rsidR="00EC5840" w:rsidRDefault="00EC5840" w:rsidP="00EC5840">
      <w:pPr>
        <w:pStyle w:val="PL"/>
      </w:pPr>
      <w:r>
        <w:t xml:space="preserve">          - nudr-dr</w:t>
      </w:r>
    </w:p>
    <w:p w14:paraId="5EA0AAF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4CC27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7028B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77BD7A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B1DD8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updated. It shall apply the format of Data type string.</w:t>
      </w:r>
    </w:p>
    <w:p w14:paraId="02F65E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0826E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6C354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E97AE5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C08BA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5D507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AM Influence Data was deleted successfully.</w:t>
      </w:r>
    </w:p>
    <w:p w14:paraId="587DDCD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F8D01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F7172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E52FE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10535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FD680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303F7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A42EB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45A9D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360FF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B4017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4DE16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70D20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B29C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8350D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64B43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05EA0C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-data/time-synch-data:</w:t>
      </w:r>
    </w:p>
    <w:p w14:paraId="794B89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1EE7EE7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Time Synch Data</w:t>
      </w:r>
    </w:p>
    <w:p w14:paraId="15874CE5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ReadTimeSynchData</w:t>
      </w:r>
    </w:p>
    <w:p w14:paraId="029DB307" w14:textId="77777777" w:rsidR="00EC5840" w:rsidRDefault="00EC5840" w:rsidP="00EC5840">
      <w:pPr>
        <w:pStyle w:val="PL"/>
      </w:pPr>
      <w:r>
        <w:t xml:space="preserve">      tags:</w:t>
      </w:r>
    </w:p>
    <w:p w14:paraId="76E9D21B" w14:textId="77777777" w:rsidR="00EC5840" w:rsidRDefault="00EC5840" w:rsidP="00EC5840">
      <w:pPr>
        <w:pStyle w:val="PL"/>
      </w:pPr>
      <w:r>
        <w:t xml:space="preserve">        - Time Synch Data (Store)</w:t>
      </w:r>
    </w:p>
    <w:p w14:paraId="032E495B" w14:textId="77777777" w:rsidR="00EC5840" w:rsidRDefault="00EC5840" w:rsidP="00EC5840">
      <w:pPr>
        <w:pStyle w:val="PL"/>
      </w:pPr>
      <w:r>
        <w:t xml:space="preserve">      security:</w:t>
      </w:r>
    </w:p>
    <w:p w14:paraId="21C0CFB3" w14:textId="77777777" w:rsidR="00EC5840" w:rsidRDefault="00EC5840" w:rsidP="00EC5840">
      <w:pPr>
        <w:pStyle w:val="PL"/>
      </w:pPr>
      <w:r>
        <w:t xml:space="preserve">        - {}</w:t>
      </w:r>
    </w:p>
    <w:p w14:paraId="7CECBCE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116CCB8" w14:textId="77777777" w:rsidR="00EC5840" w:rsidRDefault="00EC5840" w:rsidP="00EC5840">
      <w:pPr>
        <w:pStyle w:val="PL"/>
      </w:pPr>
      <w:r>
        <w:t xml:space="preserve">          - nudr-dr</w:t>
      </w:r>
    </w:p>
    <w:p w14:paraId="02B885B1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BED786A" w14:textId="77777777" w:rsidR="00EC5840" w:rsidRDefault="00EC5840" w:rsidP="00EC5840">
      <w:pPr>
        <w:pStyle w:val="PL"/>
      </w:pPr>
      <w:r>
        <w:t xml:space="preserve">          - nudr-dr</w:t>
      </w:r>
    </w:p>
    <w:p w14:paraId="603185A6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6E12D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7AB20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time-synch-ids</w:t>
      </w:r>
    </w:p>
    <w:p w14:paraId="2AFB8B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F17B9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resource.</w:t>
      </w:r>
    </w:p>
    <w:p w14:paraId="1C30A6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required: false</w:t>
      </w:r>
    </w:p>
    <w:p w14:paraId="1161B6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CB076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8BFEE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63780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1A585A5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A8E4E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507441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71168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11DE17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044B1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64DD5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30B2E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F1250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C9B5B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F14958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43B848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FCE09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6E60F7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8FA97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09166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51DE3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6A402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D051E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48662F3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32EA3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F52BA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23DBA5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C5869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26D226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71494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B8320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084E9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607BEB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022B6D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719B7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10ADB0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24DC5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user.</w:t>
      </w:r>
    </w:p>
    <w:p w14:paraId="2CA1C7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56713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E663F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39350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58D01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D8371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6B26F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6652A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224F3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E918B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08FF75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E10B6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723043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0A7118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45754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Time Synch Data stored in the UDR are returned.</w:t>
      </w:r>
    </w:p>
    <w:p w14:paraId="0551E6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203BB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44492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5BAD53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B92F3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F992D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128666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91924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884D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C2263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E3FB1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C9901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4DF2F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12022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8D508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FA4FE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7C736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083AC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68984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4A359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9A0E9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D2E22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DE75C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FE053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BFEC1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74388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'TS29571_CommonData.yaml#/components/responses/default'</w:t>
      </w:r>
    </w:p>
    <w:p w14:paraId="34DFE4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-data/time-synch-data/{</w:t>
      </w:r>
      <w:proofErr w:type="spellStart"/>
      <w:r>
        <w:rPr>
          <w:noProof w:val="0"/>
        </w:rPr>
        <w:t>timeSynchId</w:t>
      </w:r>
      <w:proofErr w:type="spellEnd"/>
      <w:r>
        <w:rPr>
          <w:noProof w:val="0"/>
        </w:rPr>
        <w:t>}:</w:t>
      </w:r>
    </w:p>
    <w:p w14:paraId="0C522D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7AC7397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Time Synch Data resource</w:t>
      </w:r>
    </w:p>
    <w:p w14:paraId="3DDB515B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CreateOrReplaceIndividualTimeSynchData</w:t>
      </w:r>
    </w:p>
    <w:p w14:paraId="21CCE04F" w14:textId="77777777" w:rsidR="00EC5840" w:rsidRDefault="00EC5840" w:rsidP="00EC5840">
      <w:pPr>
        <w:pStyle w:val="PL"/>
      </w:pPr>
      <w:r>
        <w:t xml:space="preserve">      tags:</w:t>
      </w:r>
    </w:p>
    <w:p w14:paraId="4BC5FEC8" w14:textId="77777777" w:rsidR="00EC5840" w:rsidRDefault="00EC5840" w:rsidP="00EC5840">
      <w:pPr>
        <w:pStyle w:val="PL"/>
      </w:pPr>
      <w:r>
        <w:t xml:space="preserve">        - Individual Time Synch Data (Document)</w:t>
      </w:r>
    </w:p>
    <w:p w14:paraId="05CC0E75" w14:textId="77777777" w:rsidR="00EC5840" w:rsidRDefault="00EC5840" w:rsidP="00EC5840">
      <w:pPr>
        <w:pStyle w:val="PL"/>
      </w:pPr>
      <w:r>
        <w:t xml:space="preserve">      security:</w:t>
      </w:r>
    </w:p>
    <w:p w14:paraId="00536324" w14:textId="77777777" w:rsidR="00EC5840" w:rsidRDefault="00EC5840" w:rsidP="00EC5840">
      <w:pPr>
        <w:pStyle w:val="PL"/>
      </w:pPr>
      <w:r>
        <w:t xml:space="preserve">        - {}</w:t>
      </w:r>
    </w:p>
    <w:p w14:paraId="1A0F1E3E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107F2E9" w14:textId="77777777" w:rsidR="00EC5840" w:rsidRDefault="00EC5840" w:rsidP="00EC5840">
      <w:pPr>
        <w:pStyle w:val="PL"/>
      </w:pPr>
      <w:r>
        <w:t xml:space="preserve">          - nudr-dr</w:t>
      </w:r>
    </w:p>
    <w:p w14:paraId="38FEBA4E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F3E1057" w14:textId="77777777" w:rsidR="00EC5840" w:rsidRDefault="00EC5840" w:rsidP="00EC5840">
      <w:pPr>
        <w:pStyle w:val="PL"/>
      </w:pPr>
      <w:r>
        <w:t xml:space="preserve">          - nudr-dr</w:t>
      </w:r>
    </w:p>
    <w:p w14:paraId="2B059074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0F838A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46470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C3A7E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B05CB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85AC0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C8DA6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312FA0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B339B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timeSynchId</w:t>
      </w:r>
      <w:proofErr w:type="spellEnd"/>
    </w:p>
    <w:p w14:paraId="55E2A1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253BC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Time Synch Data to be created or updated. It shall apply the format of Data type string.</w:t>
      </w:r>
    </w:p>
    <w:p w14:paraId="117C01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D58A55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CCC82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CBD1E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E4438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A2BD9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Time Synch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5F3A9A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64D00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3068E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D9546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02D098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766CDA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DECFE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{apiRoot}/nudr-dr/&lt;apiVersion&gt;/application-data/time-synch-data/{timeSynchId}'</w:t>
      </w:r>
    </w:p>
    <w:p w14:paraId="67FABB7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8F72A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D36F7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0B195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7BF5F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Time Synch Data resource is confirmed and a response body containing Time Synch Data shall be returned.</w:t>
      </w:r>
    </w:p>
    <w:p w14:paraId="63B237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6F8DB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4143A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7109A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42FCF1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CCFD1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B9AD9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EA10E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3B5CC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0822D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D25FB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51C3E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7A5A6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8E3145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A90D5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14D26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7C37D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1C346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B817A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13602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01168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6DF5B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1C6827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788CAF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5DFC3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453F25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3856C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0984DE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DF1ED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5347CB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9A078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1C3E9D5C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Time Synch Data resource</w:t>
      </w:r>
    </w:p>
    <w:p w14:paraId="292792F0" w14:textId="77777777" w:rsidR="00EC5840" w:rsidRDefault="00EC5840" w:rsidP="00EC5840">
      <w:pPr>
        <w:pStyle w:val="PL"/>
      </w:pPr>
      <w:r>
        <w:rPr>
          <w:noProof w:val="0"/>
        </w:rPr>
        <w:lastRenderedPageBreak/>
        <w:t xml:space="preserve">      </w:t>
      </w:r>
      <w:r>
        <w:t>operationId: UpdateIndividualTimeSynchData</w:t>
      </w:r>
    </w:p>
    <w:p w14:paraId="6E3CC3B9" w14:textId="77777777" w:rsidR="00EC5840" w:rsidRDefault="00EC5840" w:rsidP="00EC5840">
      <w:pPr>
        <w:pStyle w:val="PL"/>
      </w:pPr>
      <w:r>
        <w:t xml:space="preserve">      tags:</w:t>
      </w:r>
    </w:p>
    <w:p w14:paraId="2C2D7570" w14:textId="77777777" w:rsidR="00EC5840" w:rsidRDefault="00EC5840" w:rsidP="00EC5840">
      <w:pPr>
        <w:pStyle w:val="PL"/>
      </w:pPr>
      <w:r>
        <w:t xml:space="preserve">        - Individual Time Synch Data (Document)</w:t>
      </w:r>
    </w:p>
    <w:p w14:paraId="66FF0C72" w14:textId="77777777" w:rsidR="00EC5840" w:rsidRDefault="00EC5840" w:rsidP="00EC5840">
      <w:pPr>
        <w:pStyle w:val="PL"/>
      </w:pPr>
      <w:r>
        <w:t xml:space="preserve">      security:</w:t>
      </w:r>
    </w:p>
    <w:p w14:paraId="618D6B8C" w14:textId="77777777" w:rsidR="00EC5840" w:rsidRDefault="00EC5840" w:rsidP="00EC5840">
      <w:pPr>
        <w:pStyle w:val="PL"/>
      </w:pPr>
      <w:r>
        <w:t xml:space="preserve">        - {}</w:t>
      </w:r>
    </w:p>
    <w:p w14:paraId="0963B68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15EE6C9" w14:textId="77777777" w:rsidR="00EC5840" w:rsidRDefault="00EC5840" w:rsidP="00EC5840">
      <w:pPr>
        <w:pStyle w:val="PL"/>
      </w:pPr>
      <w:r>
        <w:t xml:space="preserve">          - nudr-dr</w:t>
      </w:r>
    </w:p>
    <w:p w14:paraId="40C8834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7607DCD" w14:textId="77777777" w:rsidR="00EC5840" w:rsidRDefault="00EC5840" w:rsidP="00EC5840">
      <w:pPr>
        <w:pStyle w:val="PL"/>
      </w:pPr>
      <w:r>
        <w:t xml:space="preserve">          - nudr-dr</w:t>
      </w:r>
    </w:p>
    <w:p w14:paraId="7BC700D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1C78B4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DA48A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C65D3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962EC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2310B5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3021E7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TimeSynchDataPatch</w:t>
      </w:r>
      <w:proofErr w:type="spellEnd"/>
      <w:r>
        <w:rPr>
          <w:noProof w:val="0"/>
        </w:rPr>
        <w:t>'</w:t>
      </w:r>
    </w:p>
    <w:p w14:paraId="135877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3E4BE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timeSynchId</w:t>
      </w:r>
      <w:proofErr w:type="spellEnd"/>
    </w:p>
    <w:p w14:paraId="3977A5E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E2509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Time Synch Data to be updated. It shall apply the format of Data type string.</w:t>
      </w:r>
    </w:p>
    <w:p w14:paraId="2DDB17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91D35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08F49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3FC3C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EB2B4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8BF39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Time Synch Data resource is confirmed and a response body containing Time Synch Data shall be returned.</w:t>
      </w:r>
    </w:p>
    <w:p w14:paraId="1B0366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C913B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AB540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685BC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43AE49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05639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6F246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795EE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DDFC0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BE685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59A2A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65B54E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8D59E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63719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AE81A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5491F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146B1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019F1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E43CE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A47DE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21F39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2EAB8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1BE99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81D89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032D5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94412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39305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A51E7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334BB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8FC40B9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Time Synch Data resource</w:t>
      </w:r>
    </w:p>
    <w:p w14:paraId="004BE196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DeleteIndividualTimeSynchData</w:t>
      </w:r>
    </w:p>
    <w:p w14:paraId="7A19EC04" w14:textId="77777777" w:rsidR="00EC5840" w:rsidRDefault="00EC5840" w:rsidP="00EC5840">
      <w:pPr>
        <w:pStyle w:val="PL"/>
      </w:pPr>
      <w:r>
        <w:t xml:space="preserve">      tags:</w:t>
      </w:r>
    </w:p>
    <w:p w14:paraId="4F803BF5" w14:textId="77777777" w:rsidR="00EC5840" w:rsidRDefault="00EC5840" w:rsidP="00EC5840">
      <w:pPr>
        <w:pStyle w:val="PL"/>
      </w:pPr>
      <w:r>
        <w:t xml:space="preserve">        - Individual Time Synch Data (Document)</w:t>
      </w:r>
    </w:p>
    <w:p w14:paraId="0588FA74" w14:textId="77777777" w:rsidR="00EC5840" w:rsidRDefault="00EC5840" w:rsidP="00EC5840">
      <w:pPr>
        <w:pStyle w:val="PL"/>
      </w:pPr>
      <w:r>
        <w:t xml:space="preserve">      security:</w:t>
      </w:r>
    </w:p>
    <w:p w14:paraId="72FCDC73" w14:textId="77777777" w:rsidR="00EC5840" w:rsidRDefault="00EC5840" w:rsidP="00EC5840">
      <w:pPr>
        <w:pStyle w:val="PL"/>
      </w:pPr>
      <w:r>
        <w:t xml:space="preserve">        - {}</w:t>
      </w:r>
    </w:p>
    <w:p w14:paraId="69A21D56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B4C6C4C" w14:textId="77777777" w:rsidR="00EC5840" w:rsidRDefault="00EC5840" w:rsidP="00EC5840">
      <w:pPr>
        <w:pStyle w:val="PL"/>
      </w:pPr>
      <w:r>
        <w:t xml:space="preserve">          - nudr-dr</w:t>
      </w:r>
    </w:p>
    <w:p w14:paraId="0DE36359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7670899" w14:textId="77777777" w:rsidR="00EC5840" w:rsidRDefault="00EC5840" w:rsidP="00EC5840">
      <w:pPr>
        <w:pStyle w:val="PL"/>
      </w:pPr>
      <w:r>
        <w:t xml:space="preserve">          - nudr-dr</w:t>
      </w:r>
    </w:p>
    <w:p w14:paraId="76C1C96B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035907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96F8C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timeSynchId</w:t>
      </w:r>
      <w:proofErr w:type="spellEnd"/>
    </w:p>
    <w:p w14:paraId="17799E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FD350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Time Synch Data to be updated. It shall apply the format of Data type string.</w:t>
      </w:r>
    </w:p>
    <w:p w14:paraId="58CFAC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22236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9B8C7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B69735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77AF2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2AE4D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The Individual Time Synch Data was deleted successfully.</w:t>
      </w:r>
    </w:p>
    <w:p w14:paraId="73CF37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F9212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1D435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51A94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7B3FD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F1CB8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BD194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462D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956F2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7A99A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0A5ED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893D3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A2138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78862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63782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A98EC1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7A6DC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-data/subs-to-notify:</w:t>
      </w:r>
    </w:p>
    <w:p w14:paraId="776789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5A0C2445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application data changes</w:t>
      </w:r>
    </w:p>
    <w:p w14:paraId="1ED8534B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CreateIndividualApplicationDataSubscription</w:t>
      </w:r>
    </w:p>
    <w:p w14:paraId="6C00311F" w14:textId="77777777" w:rsidR="00EC5840" w:rsidRDefault="00EC5840" w:rsidP="00EC5840">
      <w:pPr>
        <w:pStyle w:val="PL"/>
      </w:pPr>
      <w:r>
        <w:t xml:space="preserve">      tags:</w:t>
      </w:r>
    </w:p>
    <w:p w14:paraId="5E695A09" w14:textId="77777777" w:rsidR="00EC5840" w:rsidRDefault="00EC5840" w:rsidP="00EC5840">
      <w:pPr>
        <w:pStyle w:val="PL"/>
      </w:pPr>
      <w:r>
        <w:t xml:space="preserve">        - ApplicationDataSubscriptions (Collection)</w:t>
      </w:r>
    </w:p>
    <w:p w14:paraId="0AAFFB24" w14:textId="77777777" w:rsidR="00EC5840" w:rsidRDefault="00EC5840" w:rsidP="00EC5840">
      <w:pPr>
        <w:pStyle w:val="PL"/>
      </w:pPr>
      <w:r>
        <w:t xml:space="preserve">      security:</w:t>
      </w:r>
    </w:p>
    <w:p w14:paraId="1C424ED3" w14:textId="77777777" w:rsidR="00EC5840" w:rsidRDefault="00EC5840" w:rsidP="00EC5840">
      <w:pPr>
        <w:pStyle w:val="PL"/>
      </w:pPr>
      <w:r>
        <w:t xml:space="preserve">        - {}</w:t>
      </w:r>
    </w:p>
    <w:p w14:paraId="36D6B7B7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652B0C2" w14:textId="77777777" w:rsidR="00EC5840" w:rsidRDefault="00EC5840" w:rsidP="00EC5840">
      <w:pPr>
        <w:pStyle w:val="PL"/>
      </w:pPr>
      <w:r>
        <w:t xml:space="preserve">          - nudr-dr</w:t>
      </w:r>
    </w:p>
    <w:p w14:paraId="0D53F50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8EC766B" w14:textId="77777777" w:rsidR="00EC5840" w:rsidRDefault="00EC5840" w:rsidP="00EC5840">
      <w:pPr>
        <w:pStyle w:val="PL"/>
      </w:pPr>
      <w:r>
        <w:t xml:space="preserve">          - nudr-dr</w:t>
      </w:r>
    </w:p>
    <w:p w14:paraId="5287D564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401234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56563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DAAA7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6DA0F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68327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098C48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5FB7FF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0BE97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ABEC8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 representation of each Individual subscription resource shall be returned.</w:t>
      </w:r>
    </w:p>
    <w:p w14:paraId="241050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0DD3B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23BB4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787AE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1B2BDF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D3435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7048E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64D2E5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9BA4F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B7CC4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C8830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FC748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B3B1B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59F33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797AF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126B9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5AF7F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8C742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F56BB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D6B80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02874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B1506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09FBC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B1020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14BC5E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99028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A6491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F3BAB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F251D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DED59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594A1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1F70D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DDF8A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53CE85A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34EA8D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proofErr w:type="gramStart"/>
      <w:r>
        <w:rPr>
          <w:noProof w:val="0"/>
        </w:rPr>
        <w:t>request.body</w:t>
      </w:r>
      <w:proofErr w:type="spellEnd"/>
      <w:proofErr w:type="gramEnd"/>
      <w:r>
        <w:rPr>
          <w:noProof w:val="0"/>
        </w:rPr>
        <w:t>#/notificationUri}':</w:t>
      </w:r>
    </w:p>
    <w:p w14:paraId="25387B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02EAB0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0733B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5FB7C3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content:</w:t>
      </w:r>
    </w:p>
    <w:p w14:paraId="27D33E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6E1E79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223464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4F033B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4A1B51D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'</w:t>
      </w:r>
    </w:p>
    <w:p w14:paraId="151E86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F2B47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4A68C0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2FB8C7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5EBDA8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2D051E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38788E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04046D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38F493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19D733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6FD53F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62FC1A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7C84C7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0CD518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662C5E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4F38F8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57A5F9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155017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3CA92B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40EE1E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0A03E2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52047D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11624E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036ED8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4E8666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150BB7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7D785A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D2A8478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Application Data change Subscriptions</w:t>
      </w:r>
    </w:p>
    <w:p w14:paraId="3328ACF6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ReadApplicationDataChangeSubscriptions</w:t>
      </w:r>
    </w:p>
    <w:p w14:paraId="3A802A24" w14:textId="77777777" w:rsidR="00EC5840" w:rsidRDefault="00EC5840" w:rsidP="00EC5840">
      <w:pPr>
        <w:pStyle w:val="PL"/>
      </w:pPr>
      <w:r>
        <w:t xml:space="preserve">      tags:</w:t>
      </w:r>
    </w:p>
    <w:p w14:paraId="61DD7993" w14:textId="77777777" w:rsidR="00EC5840" w:rsidRDefault="00EC5840" w:rsidP="00EC5840">
      <w:pPr>
        <w:pStyle w:val="PL"/>
      </w:pPr>
      <w:r>
        <w:t xml:space="preserve">        - ApplicationDataSubscriptions (Collection)</w:t>
      </w:r>
    </w:p>
    <w:p w14:paraId="088DD5B8" w14:textId="77777777" w:rsidR="00EC5840" w:rsidRDefault="00EC5840" w:rsidP="00EC5840">
      <w:pPr>
        <w:pStyle w:val="PL"/>
      </w:pPr>
      <w:r>
        <w:t xml:space="preserve">      security:</w:t>
      </w:r>
    </w:p>
    <w:p w14:paraId="444CBB1A" w14:textId="77777777" w:rsidR="00EC5840" w:rsidRDefault="00EC5840" w:rsidP="00EC5840">
      <w:pPr>
        <w:pStyle w:val="PL"/>
      </w:pPr>
      <w:r>
        <w:t xml:space="preserve">        - {}</w:t>
      </w:r>
    </w:p>
    <w:p w14:paraId="4EB2A451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656A965" w14:textId="77777777" w:rsidR="00EC5840" w:rsidRDefault="00EC5840" w:rsidP="00EC5840">
      <w:pPr>
        <w:pStyle w:val="PL"/>
      </w:pPr>
      <w:r>
        <w:t xml:space="preserve">          - nudr-dr</w:t>
      </w:r>
    </w:p>
    <w:p w14:paraId="35AD45B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359000F" w14:textId="77777777" w:rsidR="00EC5840" w:rsidRDefault="00EC5840" w:rsidP="00EC5840">
      <w:pPr>
        <w:pStyle w:val="PL"/>
      </w:pPr>
      <w:r>
        <w:t xml:space="preserve">          - nudr-dr</w:t>
      </w:r>
    </w:p>
    <w:p w14:paraId="18641339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24228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F0688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data-filter</w:t>
      </w:r>
    </w:p>
    <w:p w14:paraId="48BC29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59595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data filter for the query.</w:t>
      </w:r>
    </w:p>
    <w:p w14:paraId="068A8B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C06D4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D013F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33F0D0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8713B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B0775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as request in the request URI query parameter(s) are returned.</w:t>
      </w:r>
    </w:p>
    <w:p w14:paraId="18440B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56C62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A10B2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DA357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5E6C8C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558A3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347FEB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2A82CF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76DC3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8DED6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7CA79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DA1FE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9E16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DD8753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4148E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3B80D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6DA2B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AD317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F4800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83CD9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172F0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17E8F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F586A3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DEF23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'503':</w:t>
      </w:r>
    </w:p>
    <w:p w14:paraId="4A3216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E9DE7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AC64F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4EC3CCC" w14:textId="77777777" w:rsidR="00EC5840" w:rsidRDefault="00EC5840" w:rsidP="00EC5840">
      <w:pPr>
        <w:pStyle w:val="PL"/>
        <w:rPr>
          <w:noProof w:val="0"/>
        </w:rPr>
      </w:pPr>
    </w:p>
    <w:p w14:paraId="25E555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-data/subs-to-notify/{</w:t>
      </w:r>
      <w:proofErr w:type="spellStart"/>
      <w:r>
        <w:rPr>
          <w:noProof w:val="0"/>
        </w:rPr>
        <w:t>subsId</w:t>
      </w:r>
      <w:proofErr w:type="spellEnd"/>
      <w:r>
        <w:rPr>
          <w:noProof w:val="0"/>
        </w:rPr>
        <w:t>}:</w:t>
      </w:r>
    </w:p>
    <w:p w14:paraId="6A1B23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2E2DAB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subsId</w:t>
      </w:r>
      <w:proofErr w:type="spellEnd"/>
    </w:p>
    <w:p w14:paraId="292400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5220D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66752B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380DF2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0A19C5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19CC7F6E" w14:textId="77777777" w:rsidR="00EC5840" w:rsidRDefault="00EC5840" w:rsidP="00EC5840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t>Modify a subscription to receive notification of application data changes</w:t>
      </w:r>
    </w:p>
    <w:p w14:paraId="55416B9D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ReplaceIndividualApplicationDataSubscription</w:t>
      </w:r>
    </w:p>
    <w:p w14:paraId="49CA38E8" w14:textId="77777777" w:rsidR="00EC5840" w:rsidRDefault="00EC5840" w:rsidP="00EC5840">
      <w:pPr>
        <w:pStyle w:val="PL"/>
      </w:pPr>
      <w:r>
        <w:t xml:space="preserve">      tags:</w:t>
      </w:r>
    </w:p>
    <w:p w14:paraId="6DF5F212" w14:textId="77777777" w:rsidR="00EC5840" w:rsidRDefault="00EC5840" w:rsidP="00EC5840">
      <w:pPr>
        <w:pStyle w:val="PL"/>
      </w:pPr>
      <w:r>
        <w:t xml:space="preserve">        - IndividualApplicationDataSubscription (Document)</w:t>
      </w:r>
    </w:p>
    <w:p w14:paraId="0F549BEC" w14:textId="77777777" w:rsidR="00EC5840" w:rsidRDefault="00EC5840" w:rsidP="00EC5840">
      <w:pPr>
        <w:pStyle w:val="PL"/>
      </w:pPr>
      <w:r>
        <w:t xml:space="preserve">      security:</w:t>
      </w:r>
    </w:p>
    <w:p w14:paraId="3BEE581E" w14:textId="77777777" w:rsidR="00EC5840" w:rsidRDefault="00EC5840" w:rsidP="00EC5840">
      <w:pPr>
        <w:pStyle w:val="PL"/>
      </w:pPr>
      <w:r>
        <w:t xml:space="preserve">        - {}</w:t>
      </w:r>
    </w:p>
    <w:p w14:paraId="41B7574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19B4915" w14:textId="77777777" w:rsidR="00EC5840" w:rsidRDefault="00EC5840" w:rsidP="00EC5840">
      <w:pPr>
        <w:pStyle w:val="PL"/>
      </w:pPr>
      <w:r>
        <w:t xml:space="preserve">          - nudr-dr</w:t>
      </w:r>
    </w:p>
    <w:p w14:paraId="2D4F76C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C8BB8EE" w14:textId="77777777" w:rsidR="00EC5840" w:rsidRDefault="00EC5840" w:rsidP="00EC5840">
      <w:pPr>
        <w:pStyle w:val="PL"/>
      </w:pPr>
      <w:r>
        <w:t xml:space="preserve">          - nudr-dr</w:t>
      </w:r>
    </w:p>
    <w:p w14:paraId="77427519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4B933C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A91C8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5BAC41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90185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A6EC6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6C5C6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5C4EC5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4EAF8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54403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2D577B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01C82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0B8E2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FCC05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10ED2A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57B28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individual subscription resource was updated successfully and no additional content is to be sent in the response message</w:t>
      </w:r>
      <w:r>
        <w:rPr>
          <w:noProof w:val="0"/>
        </w:rPr>
        <w:t>.</w:t>
      </w:r>
    </w:p>
    <w:p w14:paraId="10CAC0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D47E5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A4450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9D439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DA7EC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E33A7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EA8C4D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B9585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2273F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6B80B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DACE98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D8755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BF851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0538F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50A87E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B0AB81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5461D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DF155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E5E73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88867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401EC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8CC4F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110963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0346AE1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Application Data subscription</w:t>
      </w:r>
    </w:p>
    <w:p w14:paraId="65F4F9A6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DeleteIndividualApplicationDataSubscription</w:t>
      </w:r>
    </w:p>
    <w:p w14:paraId="021A5330" w14:textId="77777777" w:rsidR="00EC5840" w:rsidRDefault="00EC5840" w:rsidP="00EC5840">
      <w:pPr>
        <w:pStyle w:val="PL"/>
      </w:pPr>
      <w:r>
        <w:t xml:space="preserve">      tags:</w:t>
      </w:r>
    </w:p>
    <w:p w14:paraId="46F611E8" w14:textId="77777777" w:rsidR="00EC5840" w:rsidRDefault="00EC5840" w:rsidP="00EC5840">
      <w:pPr>
        <w:pStyle w:val="PL"/>
      </w:pPr>
      <w:r>
        <w:t xml:space="preserve">        - IndividualApplicationDataSubscription (Document)</w:t>
      </w:r>
    </w:p>
    <w:p w14:paraId="6919D755" w14:textId="77777777" w:rsidR="00EC5840" w:rsidRDefault="00EC5840" w:rsidP="00EC5840">
      <w:pPr>
        <w:pStyle w:val="PL"/>
      </w:pPr>
      <w:r>
        <w:t xml:space="preserve">      security:</w:t>
      </w:r>
    </w:p>
    <w:p w14:paraId="1F66D7DC" w14:textId="77777777" w:rsidR="00EC5840" w:rsidRDefault="00EC5840" w:rsidP="00EC5840">
      <w:pPr>
        <w:pStyle w:val="PL"/>
      </w:pPr>
      <w:r>
        <w:t xml:space="preserve">        - {}</w:t>
      </w:r>
    </w:p>
    <w:p w14:paraId="4773CFB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0F378B1" w14:textId="77777777" w:rsidR="00EC5840" w:rsidRDefault="00EC5840" w:rsidP="00EC5840">
      <w:pPr>
        <w:pStyle w:val="PL"/>
      </w:pPr>
      <w:r>
        <w:t xml:space="preserve">          - nudr-dr</w:t>
      </w:r>
    </w:p>
    <w:p w14:paraId="5769EB67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578A4BD" w14:textId="77777777" w:rsidR="00EC5840" w:rsidRDefault="00EC5840" w:rsidP="00EC5840">
      <w:pPr>
        <w:pStyle w:val="PL"/>
      </w:pPr>
      <w:r>
        <w:t xml:space="preserve">          - nudr-dr</w:t>
      </w:r>
    </w:p>
    <w:p w14:paraId="5054A3B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A19F1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05F5B5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540B0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2DB5E98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6CBCF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'TS29571_CommonData.yaml#/components/responses/400'</w:t>
      </w:r>
    </w:p>
    <w:p w14:paraId="43E199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0C815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6EB22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5999C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11A3C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6A22C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67F96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7BF9E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D230C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4A22A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C3E2D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85C047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D2507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098D1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19CB8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46C94C8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Application Data Subscription resource</w:t>
      </w:r>
    </w:p>
    <w:p w14:paraId="649493B9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ReadIndividualApplicationDataSubscription</w:t>
      </w:r>
    </w:p>
    <w:p w14:paraId="32F3FC98" w14:textId="77777777" w:rsidR="00EC5840" w:rsidRDefault="00EC5840" w:rsidP="00EC5840">
      <w:pPr>
        <w:pStyle w:val="PL"/>
      </w:pPr>
      <w:r>
        <w:t xml:space="preserve">      tags:</w:t>
      </w:r>
    </w:p>
    <w:p w14:paraId="552E2BA2" w14:textId="77777777" w:rsidR="00EC5840" w:rsidRDefault="00EC5840" w:rsidP="00EC5840">
      <w:pPr>
        <w:pStyle w:val="PL"/>
      </w:pPr>
      <w:r>
        <w:t xml:space="preserve">        - IndividualApplicationDataSubscription (Document)</w:t>
      </w:r>
    </w:p>
    <w:p w14:paraId="674CCC94" w14:textId="77777777" w:rsidR="00EC5840" w:rsidRDefault="00EC5840" w:rsidP="00EC5840">
      <w:pPr>
        <w:pStyle w:val="PL"/>
      </w:pPr>
      <w:r>
        <w:t xml:space="preserve">      security:</w:t>
      </w:r>
    </w:p>
    <w:p w14:paraId="085124BB" w14:textId="77777777" w:rsidR="00EC5840" w:rsidRDefault="00EC5840" w:rsidP="00EC5840">
      <w:pPr>
        <w:pStyle w:val="PL"/>
      </w:pPr>
      <w:r>
        <w:t xml:space="preserve">        - {}</w:t>
      </w:r>
    </w:p>
    <w:p w14:paraId="2BFAE10B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29824EF" w14:textId="77777777" w:rsidR="00EC5840" w:rsidRDefault="00EC5840" w:rsidP="00EC5840">
      <w:pPr>
        <w:pStyle w:val="PL"/>
      </w:pPr>
      <w:r>
        <w:t xml:space="preserve">          - nudr-dr</w:t>
      </w:r>
    </w:p>
    <w:p w14:paraId="31CDB8A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C325BC7" w14:textId="77777777" w:rsidR="00EC5840" w:rsidRDefault="00EC5840" w:rsidP="00EC5840">
      <w:pPr>
        <w:pStyle w:val="PL"/>
      </w:pPr>
      <w:r>
        <w:t xml:space="preserve">          - nudr-dr</w:t>
      </w:r>
    </w:p>
    <w:p w14:paraId="72F7AB18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26BB4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9000F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subsId</w:t>
      </w:r>
      <w:proofErr w:type="spellEnd"/>
    </w:p>
    <w:p w14:paraId="327167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3AABA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Application Data Subscription</w:t>
      </w:r>
    </w:p>
    <w:p w14:paraId="07C13D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B614D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EE777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0E60C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469F6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026CA5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7B2D35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06114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749E5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8E8BA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4351FA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B16E3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831D1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A404C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FC6EB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D5246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8602F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D0448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86B10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E6DD1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61336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A0C1D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DE046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FF693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885B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73682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13701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62ED9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E63CE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5FA94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9325EB1" w14:textId="77777777" w:rsidR="00EC5840" w:rsidRDefault="00EC5840" w:rsidP="00EC5840">
      <w:pPr>
        <w:pStyle w:val="PL"/>
        <w:rPr>
          <w:noProof w:val="0"/>
        </w:rPr>
      </w:pPr>
    </w:p>
    <w:p w14:paraId="6C6769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563F36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521C33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:</w:t>
      </w:r>
    </w:p>
    <w:p w14:paraId="1EE93C1C" w14:textId="77777777" w:rsidR="00EC5840" w:rsidRDefault="00EC5840" w:rsidP="00EC5840">
      <w:pPr>
        <w:pStyle w:val="PL"/>
      </w:pPr>
      <w:r>
        <w:t xml:space="preserve">      description: Represents the Traffic Influence Data.</w:t>
      </w:r>
    </w:p>
    <w:p w14:paraId="74B3D2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1AF45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C0C3D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upPathChgNotifCorreId</w:t>
      </w:r>
      <w:proofErr w:type="spellEnd"/>
      <w:r>
        <w:rPr>
          <w:noProof w:val="0"/>
        </w:rPr>
        <w:t>:</w:t>
      </w:r>
    </w:p>
    <w:p w14:paraId="6CAC3D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6C47C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Contains the Notification Correlation Id allocated by the NEF for the </w:t>
      </w:r>
      <w:proofErr w:type="gramStart"/>
      <w:r>
        <w:rPr>
          <w:noProof w:val="0"/>
        </w:rPr>
        <w:t>UP path</w:t>
      </w:r>
      <w:proofErr w:type="gramEnd"/>
      <w:r>
        <w:rPr>
          <w:noProof w:val="0"/>
        </w:rPr>
        <w:t xml:space="preserve"> change notification.</w:t>
      </w:r>
    </w:p>
    <w:p w14:paraId="5AF5FE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appReloInd</w:t>
      </w:r>
      <w:proofErr w:type="spellEnd"/>
      <w:r>
        <w:rPr>
          <w:noProof w:val="0"/>
        </w:rPr>
        <w:t>:</w:t>
      </w:r>
    </w:p>
    <w:p w14:paraId="2A3614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7C2D3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whether an application can be relocated once a location of the application has been selected.</w:t>
      </w:r>
    </w:p>
    <w:p w14:paraId="083BEC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:</w:t>
      </w:r>
    </w:p>
    <w:p w14:paraId="7DEF77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type: string</w:t>
      </w:r>
    </w:p>
    <w:p w14:paraId="66BBE6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5195A8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756456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55914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6579EB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14903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91600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1C14C7A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43B5B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543812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063043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49092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395768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6946B5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58BCBB7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B7114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1C27BE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BB114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36712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742EFD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9AE30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3A984B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trafficRoutes</w:t>
      </w:r>
      <w:proofErr w:type="spellEnd"/>
      <w:r>
        <w:rPr>
          <w:noProof w:val="0"/>
        </w:rPr>
        <w:t>:</w:t>
      </w:r>
    </w:p>
    <w:p w14:paraId="7FA728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AC32A6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C3EB6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RouteToLocation</w:t>
      </w:r>
      <w:proofErr w:type="spellEnd"/>
      <w:r>
        <w:rPr>
          <w:noProof w:val="0"/>
        </w:rPr>
        <w:t>'</w:t>
      </w:r>
    </w:p>
    <w:p w14:paraId="4CE8EA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E6BDE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14:paraId="2B4BF8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traffCorreInd</w:t>
      </w:r>
      <w:r>
        <w:rPr>
          <w:noProof w:val="0"/>
        </w:rPr>
        <w:t>:</w:t>
      </w:r>
    </w:p>
    <w:p w14:paraId="1C9022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079E3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validStartTime</w:t>
      </w:r>
      <w:proofErr w:type="spellEnd"/>
      <w:r>
        <w:rPr>
          <w:noProof w:val="0"/>
        </w:rPr>
        <w:t>:</w:t>
      </w:r>
    </w:p>
    <w:p w14:paraId="3F0E9AA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2E500B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validEndTime</w:t>
      </w:r>
      <w:proofErr w:type="spellEnd"/>
      <w:r>
        <w:rPr>
          <w:noProof w:val="0"/>
        </w:rPr>
        <w:t>:</w:t>
      </w:r>
    </w:p>
    <w:p w14:paraId="4FD714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093995BE" w14:textId="77777777" w:rsidR="00EC5840" w:rsidRDefault="00EC5840" w:rsidP="00EC5840">
      <w:pPr>
        <w:pStyle w:val="PL"/>
      </w:pPr>
      <w:r>
        <w:t xml:space="preserve">        tempValidities:</w:t>
      </w:r>
    </w:p>
    <w:p w14:paraId="01325273" w14:textId="77777777" w:rsidR="00EC5840" w:rsidRDefault="00EC5840" w:rsidP="00EC5840">
      <w:pPr>
        <w:pStyle w:val="PL"/>
      </w:pPr>
      <w:r>
        <w:t xml:space="preserve">          type: array</w:t>
      </w:r>
    </w:p>
    <w:p w14:paraId="0291B0A4" w14:textId="77777777" w:rsidR="00EC5840" w:rsidRDefault="00EC5840" w:rsidP="00EC5840">
      <w:pPr>
        <w:pStyle w:val="PL"/>
      </w:pPr>
      <w:r>
        <w:t xml:space="preserve">          items:</w:t>
      </w:r>
    </w:p>
    <w:p w14:paraId="2A323329" w14:textId="77777777" w:rsidR="00EC5840" w:rsidRDefault="00EC5840" w:rsidP="00EC5840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62E177F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EC4BF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14:paraId="5CFAFA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14:paraId="235DCE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60D51D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upPathChgNotifUri</w:t>
      </w:r>
      <w:proofErr w:type="spellEnd"/>
      <w:r>
        <w:rPr>
          <w:noProof w:val="0"/>
        </w:rPr>
        <w:t>:</w:t>
      </w:r>
    </w:p>
    <w:p w14:paraId="6ADA44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27413B4" w14:textId="77777777" w:rsidR="00EC5840" w:rsidRDefault="00EC5840" w:rsidP="00EC5840">
      <w:pPr>
        <w:pStyle w:val="PL"/>
      </w:pPr>
      <w:r>
        <w:t xml:space="preserve">        headers:</w:t>
      </w:r>
    </w:p>
    <w:p w14:paraId="4A24D44E" w14:textId="77777777" w:rsidR="00EC5840" w:rsidRDefault="00EC5840" w:rsidP="00EC5840">
      <w:pPr>
        <w:pStyle w:val="PL"/>
      </w:pPr>
      <w:r>
        <w:t xml:space="preserve">          type: array</w:t>
      </w:r>
    </w:p>
    <w:p w14:paraId="01F18E1B" w14:textId="77777777" w:rsidR="00EC5840" w:rsidRDefault="00EC5840" w:rsidP="00EC5840">
      <w:pPr>
        <w:pStyle w:val="PL"/>
      </w:pPr>
      <w:r>
        <w:t xml:space="preserve">          items:</w:t>
      </w:r>
    </w:p>
    <w:p w14:paraId="2AE54627" w14:textId="77777777" w:rsidR="00EC5840" w:rsidRDefault="00EC5840" w:rsidP="00EC5840">
      <w:pPr>
        <w:pStyle w:val="PL"/>
      </w:pPr>
      <w:r>
        <w:t xml:space="preserve">            type: string</w:t>
      </w:r>
    </w:p>
    <w:p w14:paraId="38C0FD51" w14:textId="77777777" w:rsidR="00EC5840" w:rsidRDefault="00EC5840" w:rsidP="00EC5840">
      <w:pPr>
        <w:pStyle w:val="PL"/>
      </w:pPr>
      <w:r>
        <w:t xml:space="preserve">          minItems: 1</w:t>
      </w:r>
    </w:p>
    <w:p w14:paraId="5EC2F147" w14:textId="77777777" w:rsidR="00EC5840" w:rsidRDefault="00EC5840" w:rsidP="00EC5840">
      <w:pPr>
        <w:pStyle w:val="PL"/>
      </w:pPr>
      <w:r>
        <w:t xml:space="preserve">        subscribedEvents:</w:t>
      </w:r>
    </w:p>
    <w:p w14:paraId="77AF1D5C" w14:textId="77777777" w:rsidR="00EC5840" w:rsidRDefault="00EC5840" w:rsidP="00EC5840">
      <w:pPr>
        <w:pStyle w:val="PL"/>
      </w:pPr>
      <w:r>
        <w:t xml:space="preserve">          type: array</w:t>
      </w:r>
    </w:p>
    <w:p w14:paraId="14065A32" w14:textId="77777777" w:rsidR="00EC5840" w:rsidRDefault="00EC5840" w:rsidP="00EC5840">
      <w:pPr>
        <w:pStyle w:val="PL"/>
      </w:pPr>
      <w:r>
        <w:t xml:space="preserve">          items:</w:t>
      </w:r>
    </w:p>
    <w:p w14:paraId="52BEE8BC" w14:textId="77777777" w:rsidR="00EC5840" w:rsidRDefault="00EC5840" w:rsidP="00EC5840">
      <w:pPr>
        <w:pStyle w:val="PL"/>
      </w:pPr>
      <w:r>
        <w:t xml:space="preserve">            $ref: </w:t>
      </w:r>
      <w:r>
        <w:rPr>
          <w:noProof w:val="0"/>
        </w:rPr>
        <w:t>'TS29522_TrafficInfluence.yaml#/</w:t>
      </w:r>
      <w:r>
        <w:t>components/schemas/SubscribedEvent'</w:t>
      </w:r>
    </w:p>
    <w:p w14:paraId="00F35376" w14:textId="77777777" w:rsidR="00EC5840" w:rsidRDefault="00EC5840" w:rsidP="00EC5840">
      <w:pPr>
        <w:pStyle w:val="PL"/>
      </w:pPr>
      <w:r>
        <w:t xml:space="preserve">          minItems: 1</w:t>
      </w:r>
    </w:p>
    <w:p w14:paraId="11D57D35" w14:textId="77777777" w:rsidR="00EC5840" w:rsidRDefault="00EC5840" w:rsidP="00EC5840">
      <w:pPr>
        <w:pStyle w:val="PL"/>
      </w:pPr>
      <w:r>
        <w:t xml:space="preserve">        dnaiChgType:</w:t>
      </w:r>
    </w:p>
    <w:p w14:paraId="46311B98" w14:textId="77777777" w:rsidR="00EC5840" w:rsidRDefault="00EC5840" w:rsidP="00EC5840">
      <w:pPr>
        <w:pStyle w:val="PL"/>
      </w:pPr>
      <w:r>
        <w:t xml:space="preserve">          $ref: 'TS29571_CommonData.yaml#/components/schemas/DnaiChangeType'</w:t>
      </w:r>
    </w:p>
    <w:p w14:paraId="64FC642E" w14:textId="77777777" w:rsidR="00EC5840" w:rsidRDefault="00EC5840" w:rsidP="00EC5840">
      <w:pPr>
        <w:pStyle w:val="PL"/>
      </w:pPr>
      <w:r>
        <w:t xml:space="preserve">        afAckInd:</w:t>
      </w:r>
    </w:p>
    <w:p w14:paraId="419C25A8" w14:textId="77777777" w:rsidR="00EC5840" w:rsidRDefault="00EC5840" w:rsidP="00EC5840">
      <w:pPr>
        <w:pStyle w:val="PL"/>
      </w:pPr>
      <w:r>
        <w:t xml:space="preserve">          type: boolean</w:t>
      </w:r>
    </w:p>
    <w:p w14:paraId="1E5D7BEB" w14:textId="77777777" w:rsidR="00EC5840" w:rsidRDefault="00EC5840" w:rsidP="00EC5840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 xml:space="preserve">: </w:t>
      </w:r>
    </w:p>
    <w:p w14:paraId="0367B0B4" w14:textId="77777777" w:rsidR="00EC5840" w:rsidRDefault="00EC5840" w:rsidP="00EC5840">
      <w:pPr>
        <w:pStyle w:val="PL"/>
      </w:pPr>
      <w:r>
        <w:t xml:space="preserve">          type: boolean</w:t>
      </w:r>
    </w:p>
    <w:p w14:paraId="3BF2A4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668CB5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14:paraId="3F2B52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</w:t>
      </w:r>
      <w:r>
        <w:rPr>
          <w:rFonts w:hint="eastAsia"/>
          <w:lang w:eastAsia="zh-CN"/>
        </w:rPr>
        <w:t>Ind</w:t>
      </w:r>
      <w:r>
        <w:rPr>
          <w:noProof w:val="0"/>
        </w:rPr>
        <w:t>:</w:t>
      </w:r>
    </w:p>
    <w:p w14:paraId="7C0FCF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59475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simultaneous connectivity should be temporarily maintained for the source and target PSA.</w:t>
      </w:r>
    </w:p>
    <w:p w14:paraId="2B674D9F" w14:textId="77777777" w:rsidR="00EC5840" w:rsidRDefault="00EC5840" w:rsidP="00EC5840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3519A8A0" w14:textId="77777777" w:rsidR="00EC5840" w:rsidRDefault="00EC5840" w:rsidP="00EC5840">
      <w:pPr>
        <w:pStyle w:val="PL"/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3466D0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674B38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BD042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0F83FF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5E958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73E3B174" w14:textId="77777777" w:rsidR="00EC5840" w:rsidRDefault="00EC5840" w:rsidP="00EC5840">
      <w:pPr>
        <w:pStyle w:val="PL"/>
      </w:pPr>
      <w:r>
        <w:t xml:space="preserve">        - oneOf:</w:t>
      </w:r>
    </w:p>
    <w:p w14:paraId="011B9AF7" w14:textId="77777777" w:rsidR="00EC5840" w:rsidRDefault="00EC5840" w:rsidP="00EC5840">
      <w:pPr>
        <w:pStyle w:val="PL"/>
      </w:pPr>
      <w:r>
        <w:t xml:space="preserve">          - required: [afAppId]</w:t>
      </w:r>
    </w:p>
    <w:p w14:paraId="1B14B7E5" w14:textId="77777777" w:rsidR="00EC5840" w:rsidRDefault="00EC5840" w:rsidP="00EC5840">
      <w:pPr>
        <w:pStyle w:val="PL"/>
      </w:pPr>
      <w:r>
        <w:t xml:space="preserve">          - required: [trafficFilters]</w:t>
      </w:r>
    </w:p>
    <w:p w14:paraId="04DF8E95" w14:textId="77777777" w:rsidR="00EC5840" w:rsidRDefault="00EC5840" w:rsidP="00EC5840">
      <w:pPr>
        <w:pStyle w:val="PL"/>
      </w:pPr>
      <w:r>
        <w:lastRenderedPageBreak/>
        <w:t xml:space="preserve">          - required: [ethTrafficFilters]</w:t>
      </w:r>
    </w:p>
    <w:p w14:paraId="0F6DA690" w14:textId="77777777" w:rsidR="00EC5840" w:rsidRDefault="00EC5840" w:rsidP="00EC5840">
      <w:pPr>
        <w:pStyle w:val="PL"/>
      </w:pPr>
      <w:r>
        <w:t xml:space="preserve">        - oneOf:</w:t>
      </w:r>
    </w:p>
    <w:p w14:paraId="7C9B9586" w14:textId="77777777" w:rsidR="00EC5840" w:rsidRDefault="00EC5840" w:rsidP="00EC5840">
      <w:pPr>
        <w:pStyle w:val="PL"/>
      </w:pPr>
      <w:r>
        <w:t xml:space="preserve">          - required: [supi]</w:t>
      </w:r>
    </w:p>
    <w:p w14:paraId="77C42881" w14:textId="77777777" w:rsidR="00EC5840" w:rsidRDefault="00EC5840" w:rsidP="00EC5840">
      <w:pPr>
        <w:pStyle w:val="PL"/>
      </w:pPr>
      <w:r>
        <w:t xml:space="preserve">          - required: [interGroupId]</w:t>
      </w:r>
    </w:p>
    <w:p w14:paraId="3B52D7F9" w14:textId="77777777" w:rsidR="00EC5840" w:rsidRDefault="00EC5840" w:rsidP="00EC5840">
      <w:pPr>
        <w:pStyle w:val="PL"/>
      </w:pPr>
      <w:r>
        <w:t xml:space="preserve">    TrafficInfluDataPatch:</w:t>
      </w:r>
    </w:p>
    <w:p w14:paraId="74342FB7" w14:textId="77777777" w:rsidR="00EC5840" w:rsidRDefault="00EC5840" w:rsidP="00EC5840">
      <w:pPr>
        <w:pStyle w:val="PL"/>
      </w:pPr>
      <w:r>
        <w:t xml:space="preserve">      description: Represents the Traffic Influence Data to be updated in the UDR.</w:t>
      </w:r>
    </w:p>
    <w:p w14:paraId="11176B88" w14:textId="77777777" w:rsidR="00EC5840" w:rsidRDefault="00EC5840" w:rsidP="00EC5840">
      <w:pPr>
        <w:pStyle w:val="PL"/>
      </w:pPr>
      <w:r>
        <w:t xml:space="preserve">      type: object</w:t>
      </w:r>
    </w:p>
    <w:p w14:paraId="4A84F12F" w14:textId="77777777" w:rsidR="00EC5840" w:rsidRDefault="00EC5840" w:rsidP="00EC5840">
      <w:pPr>
        <w:pStyle w:val="PL"/>
      </w:pPr>
      <w:r>
        <w:t xml:space="preserve">      properties:</w:t>
      </w:r>
    </w:p>
    <w:p w14:paraId="69257B6D" w14:textId="77777777" w:rsidR="00EC5840" w:rsidRDefault="00EC5840" w:rsidP="00EC5840">
      <w:pPr>
        <w:pStyle w:val="PL"/>
      </w:pPr>
      <w:r>
        <w:t xml:space="preserve">        upPathChgNotifCorreId:</w:t>
      </w:r>
    </w:p>
    <w:p w14:paraId="5DFCFF41" w14:textId="77777777" w:rsidR="00EC5840" w:rsidRDefault="00EC5840" w:rsidP="00EC5840">
      <w:pPr>
        <w:pStyle w:val="PL"/>
      </w:pPr>
      <w:r>
        <w:t xml:space="preserve">          type: string</w:t>
      </w:r>
    </w:p>
    <w:p w14:paraId="4DD947B7" w14:textId="77777777" w:rsidR="00EC5840" w:rsidRDefault="00EC5840" w:rsidP="00EC5840">
      <w:pPr>
        <w:pStyle w:val="PL"/>
      </w:pPr>
      <w:r>
        <w:t xml:space="preserve">          description: Contains the Notification Correlation Id allocated by the NEF for the UP path change notification.</w:t>
      </w:r>
    </w:p>
    <w:p w14:paraId="23A10EED" w14:textId="77777777" w:rsidR="00EC5840" w:rsidRDefault="00EC5840" w:rsidP="00EC5840">
      <w:pPr>
        <w:pStyle w:val="PL"/>
      </w:pPr>
      <w:r>
        <w:t xml:space="preserve">        appReloInd:</w:t>
      </w:r>
    </w:p>
    <w:p w14:paraId="74C64C99" w14:textId="77777777" w:rsidR="00EC5840" w:rsidRDefault="00EC5840" w:rsidP="00EC5840">
      <w:pPr>
        <w:pStyle w:val="PL"/>
      </w:pPr>
      <w:r>
        <w:t xml:space="preserve">          type: boolean</w:t>
      </w:r>
    </w:p>
    <w:p w14:paraId="767573C1" w14:textId="77777777" w:rsidR="00EC5840" w:rsidRDefault="00EC5840" w:rsidP="00EC5840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12E69BCB" w14:textId="77777777" w:rsidR="00EC5840" w:rsidRDefault="00EC5840" w:rsidP="00EC5840">
      <w:pPr>
        <w:pStyle w:val="PL"/>
      </w:pPr>
      <w:r>
        <w:t xml:space="preserve">        dnn:</w:t>
      </w:r>
    </w:p>
    <w:p w14:paraId="33F364C8" w14:textId="77777777" w:rsidR="00EC5840" w:rsidRDefault="00EC5840" w:rsidP="00EC5840">
      <w:pPr>
        <w:pStyle w:val="PL"/>
      </w:pPr>
      <w:r>
        <w:t xml:space="preserve">          $ref: 'TS29571_CommonData.yaml#/components/schemas/Dnn'</w:t>
      </w:r>
    </w:p>
    <w:p w14:paraId="1B6E22AD" w14:textId="77777777" w:rsidR="00EC5840" w:rsidRDefault="00EC5840" w:rsidP="00EC5840">
      <w:pPr>
        <w:pStyle w:val="PL"/>
      </w:pPr>
      <w:r>
        <w:t xml:space="preserve">        ethTrafficFilters:</w:t>
      </w:r>
    </w:p>
    <w:p w14:paraId="6B350E67" w14:textId="77777777" w:rsidR="00EC5840" w:rsidRDefault="00EC5840" w:rsidP="00EC5840">
      <w:pPr>
        <w:pStyle w:val="PL"/>
      </w:pPr>
      <w:r>
        <w:t xml:space="preserve">          type: array</w:t>
      </w:r>
    </w:p>
    <w:p w14:paraId="6D76712A" w14:textId="77777777" w:rsidR="00EC5840" w:rsidRDefault="00EC5840" w:rsidP="00EC5840">
      <w:pPr>
        <w:pStyle w:val="PL"/>
      </w:pPr>
      <w:r>
        <w:t xml:space="preserve">          items:</w:t>
      </w:r>
    </w:p>
    <w:p w14:paraId="73E039E3" w14:textId="77777777" w:rsidR="00EC5840" w:rsidRDefault="00EC5840" w:rsidP="00EC5840">
      <w:pPr>
        <w:pStyle w:val="PL"/>
      </w:pPr>
      <w:r>
        <w:t xml:space="preserve">            $ref: 'TS29514_Npcf_PolicyAuthorization.yaml#/components/schemas/EthFlowDescription'</w:t>
      </w:r>
    </w:p>
    <w:p w14:paraId="7C19AD60" w14:textId="77777777" w:rsidR="00EC5840" w:rsidRDefault="00EC5840" w:rsidP="00EC5840">
      <w:pPr>
        <w:pStyle w:val="PL"/>
      </w:pPr>
      <w:r>
        <w:t xml:space="preserve">          minItems: 1</w:t>
      </w:r>
    </w:p>
    <w:p w14:paraId="001D3C15" w14:textId="77777777" w:rsidR="00EC5840" w:rsidRDefault="00EC5840" w:rsidP="00EC5840">
      <w:pPr>
        <w:pStyle w:val="PL"/>
      </w:pPr>
      <w:r>
        <w:t xml:space="preserve">          description: Identifies Ethernet packet filters. Either "trafficFilters" or "ethTrafficFilters" shall be included if applicable.</w:t>
      </w:r>
    </w:p>
    <w:p w14:paraId="7C969D02" w14:textId="77777777" w:rsidR="00EC5840" w:rsidRDefault="00EC5840" w:rsidP="00EC5840">
      <w:pPr>
        <w:pStyle w:val="PL"/>
      </w:pPr>
      <w:r>
        <w:t xml:space="preserve">        snssai:</w:t>
      </w:r>
    </w:p>
    <w:p w14:paraId="39125C73" w14:textId="77777777" w:rsidR="00EC5840" w:rsidRDefault="00EC5840" w:rsidP="00EC5840">
      <w:pPr>
        <w:pStyle w:val="PL"/>
      </w:pPr>
      <w:r>
        <w:t xml:space="preserve">          $ref: 'TS29571_CommonData.yaml#/components/schemas/Snssai'</w:t>
      </w:r>
    </w:p>
    <w:p w14:paraId="10718045" w14:textId="77777777" w:rsidR="00EC5840" w:rsidRDefault="00EC5840" w:rsidP="00EC5840">
      <w:pPr>
        <w:pStyle w:val="PL"/>
      </w:pPr>
      <w:r>
        <w:t xml:space="preserve">        internalGroupId:</w:t>
      </w:r>
    </w:p>
    <w:p w14:paraId="6D529E65" w14:textId="77777777" w:rsidR="00EC5840" w:rsidRDefault="00EC5840" w:rsidP="00EC5840">
      <w:pPr>
        <w:pStyle w:val="PL"/>
      </w:pPr>
      <w:r>
        <w:t xml:space="preserve">          $ref: 'TS29571_CommonData.yaml#/components/schemas/GroupId'</w:t>
      </w:r>
    </w:p>
    <w:p w14:paraId="159385E6" w14:textId="77777777" w:rsidR="00EC5840" w:rsidRDefault="00EC5840" w:rsidP="00EC5840">
      <w:pPr>
        <w:pStyle w:val="PL"/>
      </w:pPr>
      <w:r>
        <w:t xml:space="preserve">        supi:</w:t>
      </w:r>
    </w:p>
    <w:p w14:paraId="5784901C" w14:textId="77777777" w:rsidR="00EC5840" w:rsidRDefault="00EC5840" w:rsidP="00EC5840">
      <w:pPr>
        <w:pStyle w:val="PL"/>
      </w:pPr>
      <w:r>
        <w:t xml:space="preserve">          $ref: 'TS29571_CommonData.yaml#/components/schemas/Supi'</w:t>
      </w:r>
    </w:p>
    <w:p w14:paraId="13996DEC" w14:textId="77777777" w:rsidR="00EC5840" w:rsidRDefault="00EC5840" w:rsidP="00EC5840">
      <w:pPr>
        <w:pStyle w:val="PL"/>
      </w:pPr>
      <w:r>
        <w:t xml:space="preserve">        trafficFilters:</w:t>
      </w:r>
    </w:p>
    <w:p w14:paraId="001AB1DB" w14:textId="77777777" w:rsidR="00EC5840" w:rsidRDefault="00EC5840" w:rsidP="00EC5840">
      <w:pPr>
        <w:pStyle w:val="PL"/>
      </w:pPr>
      <w:r>
        <w:t xml:space="preserve">          type: array</w:t>
      </w:r>
    </w:p>
    <w:p w14:paraId="1B25DE1A" w14:textId="77777777" w:rsidR="00EC5840" w:rsidRDefault="00EC5840" w:rsidP="00EC5840">
      <w:pPr>
        <w:pStyle w:val="PL"/>
      </w:pPr>
      <w:r>
        <w:t xml:space="preserve">          items:</w:t>
      </w:r>
    </w:p>
    <w:p w14:paraId="16C64020" w14:textId="77777777" w:rsidR="00EC5840" w:rsidRDefault="00EC5840" w:rsidP="00EC5840">
      <w:pPr>
        <w:pStyle w:val="PL"/>
      </w:pPr>
      <w:r>
        <w:t xml:space="preserve">            $ref: 'TS29122_CommonData.yaml#/components/schemas/FlowInfo'</w:t>
      </w:r>
    </w:p>
    <w:p w14:paraId="4E96C1B9" w14:textId="77777777" w:rsidR="00EC5840" w:rsidRDefault="00EC5840" w:rsidP="00EC5840">
      <w:pPr>
        <w:pStyle w:val="PL"/>
      </w:pPr>
      <w:r>
        <w:t xml:space="preserve">          minItems: 1</w:t>
      </w:r>
    </w:p>
    <w:p w14:paraId="0892B598" w14:textId="77777777" w:rsidR="00EC5840" w:rsidRDefault="00EC5840" w:rsidP="00EC5840">
      <w:pPr>
        <w:pStyle w:val="PL"/>
      </w:pPr>
      <w:r>
        <w:t xml:space="preserve">          description: Identifies IP packet filters. Either "trafficFilters" or "ethTrafficFilters" shall be included if applicable.</w:t>
      </w:r>
    </w:p>
    <w:p w14:paraId="7F4D4475" w14:textId="77777777" w:rsidR="00EC5840" w:rsidRDefault="00EC5840" w:rsidP="00EC5840">
      <w:pPr>
        <w:pStyle w:val="PL"/>
      </w:pPr>
      <w:r>
        <w:t xml:space="preserve">        trafficRoutes:</w:t>
      </w:r>
    </w:p>
    <w:p w14:paraId="52483E34" w14:textId="77777777" w:rsidR="00EC5840" w:rsidRDefault="00EC5840" w:rsidP="00EC5840">
      <w:pPr>
        <w:pStyle w:val="PL"/>
      </w:pPr>
      <w:r>
        <w:t xml:space="preserve">          type: array</w:t>
      </w:r>
    </w:p>
    <w:p w14:paraId="38873AEA" w14:textId="77777777" w:rsidR="00EC5840" w:rsidRDefault="00EC5840" w:rsidP="00EC5840">
      <w:pPr>
        <w:pStyle w:val="PL"/>
      </w:pPr>
      <w:r>
        <w:t xml:space="preserve">          items:</w:t>
      </w:r>
    </w:p>
    <w:p w14:paraId="36EBFDAC" w14:textId="77777777" w:rsidR="00EC5840" w:rsidRDefault="00EC5840" w:rsidP="00EC5840">
      <w:pPr>
        <w:pStyle w:val="PL"/>
      </w:pPr>
      <w:r>
        <w:t xml:space="preserve">            $ref: 'TS29571_CommonData.yaml#/components/schemas/RouteToLocation'</w:t>
      </w:r>
    </w:p>
    <w:p w14:paraId="166F8116" w14:textId="77777777" w:rsidR="00EC5840" w:rsidRDefault="00EC5840" w:rsidP="00EC5840">
      <w:pPr>
        <w:pStyle w:val="PL"/>
      </w:pPr>
      <w:r>
        <w:t xml:space="preserve">          minItems: 1</w:t>
      </w:r>
    </w:p>
    <w:p w14:paraId="4EB7D50D" w14:textId="77777777" w:rsidR="00EC5840" w:rsidRDefault="00EC5840" w:rsidP="00EC5840">
      <w:pPr>
        <w:pStyle w:val="PL"/>
      </w:pPr>
      <w:r>
        <w:t xml:space="preserve">          description: Identifies the N6 traffic routing requirement.</w:t>
      </w:r>
    </w:p>
    <w:p w14:paraId="7D752611" w14:textId="77777777" w:rsidR="00EC5840" w:rsidRDefault="00EC5840" w:rsidP="00EC5840">
      <w:pPr>
        <w:pStyle w:val="PL"/>
      </w:pPr>
      <w:r>
        <w:t xml:space="preserve">        </w:t>
      </w:r>
      <w:r>
        <w:rPr>
          <w:rFonts w:hint="eastAsia"/>
          <w:lang w:eastAsia="zh-CN"/>
        </w:rPr>
        <w:t>traffCorreInd</w:t>
      </w:r>
      <w:r>
        <w:t>:</w:t>
      </w:r>
    </w:p>
    <w:p w14:paraId="12424BEC" w14:textId="77777777" w:rsidR="00EC5840" w:rsidRDefault="00EC5840" w:rsidP="00EC5840">
      <w:pPr>
        <w:pStyle w:val="PL"/>
      </w:pPr>
      <w:r>
        <w:t xml:space="preserve">          type: boolean</w:t>
      </w:r>
    </w:p>
    <w:p w14:paraId="14674606" w14:textId="77777777" w:rsidR="00EC5840" w:rsidRDefault="00EC5840" w:rsidP="00EC5840">
      <w:pPr>
        <w:pStyle w:val="PL"/>
      </w:pPr>
      <w:r>
        <w:t xml:space="preserve">        validStartTime:</w:t>
      </w:r>
    </w:p>
    <w:p w14:paraId="58F60AE0" w14:textId="77777777" w:rsidR="00EC5840" w:rsidRDefault="00EC5840" w:rsidP="00EC5840">
      <w:pPr>
        <w:pStyle w:val="PL"/>
      </w:pPr>
      <w:r>
        <w:t xml:space="preserve">          $ref: 'TS29571_CommonData.yaml#/components/schemas/DateTime'</w:t>
      </w:r>
    </w:p>
    <w:p w14:paraId="720C2424" w14:textId="77777777" w:rsidR="00EC5840" w:rsidRDefault="00EC5840" w:rsidP="00EC5840">
      <w:pPr>
        <w:pStyle w:val="PL"/>
      </w:pPr>
      <w:r>
        <w:t xml:space="preserve">        validEndTime:</w:t>
      </w:r>
    </w:p>
    <w:p w14:paraId="56D36114" w14:textId="77777777" w:rsidR="00EC5840" w:rsidRDefault="00EC5840" w:rsidP="00EC5840">
      <w:pPr>
        <w:pStyle w:val="PL"/>
      </w:pPr>
      <w:r>
        <w:t xml:space="preserve">          $ref: 'TS29571_CommonData.yaml#/components/schemas/DateTime'</w:t>
      </w:r>
    </w:p>
    <w:p w14:paraId="06401A9B" w14:textId="77777777" w:rsidR="00EC5840" w:rsidRDefault="00EC5840" w:rsidP="00EC5840">
      <w:pPr>
        <w:pStyle w:val="PL"/>
      </w:pPr>
      <w:r>
        <w:t xml:space="preserve">        tempValidities:</w:t>
      </w:r>
    </w:p>
    <w:p w14:paraId="644953B8" w14:textId="77777777" w:rsidR="00EC5840" w:rsidRDefault="00EC5840" w:rsidP="00EC5840">
      <w:pPr>
        <w:pStyle w:val="PL"/>
      </w:pPr>
      <w:r>
        <w:t xml:space="preserve">          type: array</w:t>
      </w:r>
    </w:p>
    <w:p w14:paraId="6C1DA883" w14:textId="77777777" w:rsidR="00EC5840" w:rsidRDefault="00EC5840" w:rsidP="00EC5840">
      <w:pPr>
        <w:pStyle w:val="PL"/>
      </w:pPr>
      <w:r>
        <w:t xml:space="preserve">          items:</w:t>
      </w:r>
    </w:p>
    <w:p w14:paraId="48D68E4B" w14:textId="77777777" w:rsidR="00EC5840" w:rsidRDefault="00EC5840" w:rsidP="00EC5840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6A1DB1E1" w14:textId="77777777" w:rsidR="00EC5840" w:rsidRDefault="00EC5840" w:rsidP="00EC5840">
      <w:pPr>
        <w:pStyle w:val="PL"/>
      </w:pPr>
      <w:r>
        <w:t xml:space="preserve">          minItems: 1</w:t>
      </w:r>
    </w:p>
    <w:p w14:paraId="103DEE64" w14:textId="77777777" w:rsidR="00EC5840" w:rsidRDefault="00EC5840" w:rsidP="00EC5840">
      <w:pPr>
        <w:pStyle w:val="PL"/>
      </w:pPr>
      <w:r>
        <w:t xml:space="preserve">          nullable: true</w:t>
      </w:r>
    </w:p>
    <w:p w14:paraId="32EF2A27" w14:textId="77777777" w:rsidR="00EC5840" w:rsidRDefault="00EC5840" w:rsidP="00EC5840">
      <w:pPr>
        <w:pStyle w:val="PL"/>
      </w:pPr>
      <w:r>
        <w:t xml:space="preserve">          description: Identifies the temporal validities for the N6 traffic routing requirement.</w:t>
      </w:r>
    </w:p>
    <w:p w14:paraId="1C30DA02" w14:textId="77777777" w:rsidR="00EC5840" w:rsidRDefault="00EC5840" w:rsidP="00EC5840">
      <w:pPr>
        <w:pStyle w:val="PL"/>
      </w:pPr>
      <w:r>
        <w:t xml:space="preserve">        nwAreaInfo:</w:t>
      </w:r>
    </w:p>
    <w:p w14:paraId="19284F47" w14:textId="77777777" w:rsidR="00EC5840" w:rsidRDefault="00EC5840" w:rsidP="00EC5840">
      <w:pPr>
        <w:pStyle w:val="PL"/>
      </w:pPr>
      <w:r>
        <w:t xml:space="preserve">          $ref: 'TS29554_Npcf_BDTPolicyControl.yaml#/components/schemas/NetworkAreaInfo'</w:t>
      </w:r>
    </w:p>
    <w:p w14:paraId="3A761462" w14:textId="77777777" w:rsidR="00EC5840" w:rsidRDefault="00EC5840" w:rsidP="00EC5840">
      <w:pPr>
        <w:pStyle w:val="PL"/>
      </w:pPr>
      <w:r>
        <w:t xml:space="preserve">        upPathChgNotifUri:</w:t>
      </w:r>
    </w:p>
    <w:p w14:paraId="5EF8D947" w14:textId="77777777" w:rsidR="00EC5840" w:rsidRDefault="00EC5840" w:rsidP="00EC5840">
      <w:pPr>
        <w:pStyle w:val="PL"/>
      </w:pPr>
      <w:r>
        <w:t xml:space="preserve">          $ref: 'TS29571_CommonData.yaml#/components/schemas/Uri'</w:t>
      </w:r>
    </w:p>
    <w:p w14:paraId="0BB4654B" w14:textId="77777777" w:rsidR="00EC5840" w:rsidRDefault="00EC5840" w:rsidP="00EC5840">
      <w:pPr>
        <w:pStyle w:val="PL"/>
      </w:pPr>
      <w:r>
        <w:t xml:space="preserve">        headers:</w:t>
      </w:r>
    </w:p>
    <w:p w14:paraId="229EA253" w14:textId="77777777" w:rsidR="00EC5840" w:rsidRDefault="00EC5840" w:rsidP="00EC5840">
      <w:pPr>
        <w:pStyle w:val="PL"/>
      </w:pPr>
      <w:r>
        <w:t xml:space="preserve">          type: array</w:t>
      </w:r>
    </w:p>
    <w:p w14:paraId="3AC606D8" w14:textId="77777777" w:rsidR="00EC5840" w:rsidRDefault="00EC5840" w:rsidP="00EC5840">
      <w:pPr>
        <w:pStyle w:val="PL"/>
      </w:pPr>
      <w:r>
        <w:t xml:space="preserve">          items:</w:t>
      </w:r>
    </w:p>
    <w:p w14:paraId="5A016B40" w14:textId="77777777" w:rsidR="00EC5840" w:rsidRDefault="00EC5840" w:rsidP="00EC5840">
      <w:pPr>
        <w:pStyle w:val="PL"/>
      </w:pPr>
      <w:r>
        <w:t xml:space="preserve">            type: string</w:t>
      </w:r>
    </w:p>
    <w:p w14:paraId="037C6DD7" w14:textId="77777777" w:rsidR="00EC5840" w:rsidRDefault="00EC5840" w:rsidP="00EC5840">
      <w:pPr>
        <w:pStyle w:val="PL"/>
      </w:pPr>
      <w:r>
        <w:t xml:space="preserve">          minItems: 1</w:t>
      </w:r>
    </w:p>
    <w:p w14:paraId="578E80AF" w14:textId="77777777" w:rsidR="00EC5840" w:rsidRDefault="00EC5840" w:rsidP="00EC5840">
      <w:pPr>
        <w:pStyle w:val="PL"/>
      </w:pPr>
      <w:r>
        <w:t xml:space="preserve">        afAckInd:</w:t>
      </w:r>
    </w:p>
    <w:p w14:paraId="10EBA087" w14:textId="77777777" w:rsidR="00EC5840" w:rsidRDefault="00EC5840" w:rsidP="00EC5840">
      <w:pPr>
        <w:pStyle w:val="PL"/>
      </w:pPr>
      <w:r>
        <w:t xml:space="preserve">          type: boolean</w:t>
      </w:r>
    </w:p>
    <w:p w14:paraId="3A7A248C" w14:textId="77777777" w:rsidR="00EC5840" w:rsidRDefault="00EC5840" w:rsidP="00EC5840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7AD8EFF7" w14:textId="77777777" w:rsidR="00EC5840" w:rsidRDefault="00EC5840" w:rsidP="00EC5840">
      <w:pPr>
        <w:pStyle w:val="PL"/>
      </w:pPr>
      <w:r>
        <w:t xml:space="preserve">          type: boolean</w:t>
      </w:r>
    </w:p>
    <w:p w14:paraId="6F7AC0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532A87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UintegerRm</w:t>
      </w:r>
      <w:proofErr w:type="spellEnd"/>
      <w:r>
        <w:rPr>
          <w:noProof w:val="0"/>
        </w:rPr>
        <w:t>'</w:t>
      </w:r>
    </w:p>
    <w:p w14:paraId="21ABE2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</w:t>
      </w:r>
      <w:r>
        <w:rPr>
          <w:rFonts w:hint="eastAsia"/>
          <w:lang w:eastAsia="zh-CN"/>
        </w:rPr>
        <w:t>Ind</w:t>
      </w:r>
      <w:r>
        <w:rPr>
          <w:noProof w:val="0"/>
        </w:rPr>
        <w:t>:</w:t>
      </w:r>
    </w:p>
    <w:p w14:paraId="5A2532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00AEA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simultaneous connectivity should be temporarily maintained for the source and target PSA.</w:t>
      </w:r>
    </w:p>
    <w:p w14:paraId="1DDC2848" w14:textId="77777777" w:rsidR="00EC5840" w:rsidRDefault="00EC5840" w:rsidP="00EC5840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220220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DurationSecRm</w:t>
      </w:r>
      <w:proofErr w:type="spellEnd"/>
      <w:r>
        <w:rPr>
          <w:noProof w:val="0"/>
          <w:lang w:eastAsia="es-ES"/>
        </w:rPr>
        <w:t>'</w:t>
      </w:r>
    </w:p>
    <w:p w14:paraId="46B53A73" w14:textId="77777777" w:rsidR="00EC5840" w:rsidRDefault="00EC5840" w:rsidP="00EC5840">
      <w:pPr>
        <w:pStyle w:val="PL"/>
      </w:pPr>
      <w:r>
        <w:lastRenderedPageBreak/>
        <w:t xml:space="preserve">    TrafficInfluSub:</w:t>
      </w:r>
    </w:p>
    <w:p w14:paraId="31902346" w14:textId="77777777" w:rsidR="00EC5840" w:rsidRDefault="00EC5840" w:rsidP="00EC5840">
      <w:pPr>
        <w:pStyle w:val="PL"/>
      </w:pPr>
      <w:r>
        <w:t xml:space="preserve">      description: Represents traffic influence subscription data.</w:t>
      </w:r>
    </w:p>
    <w:p w14:paraId="01A5F193" w14:textId="77777777" w:rsidR="00EC5840" w:rsidRDefault="00EC5840" w:rsidP="00EC5840">
      <w:pPr>
        <w:pStyle w:val="PL"/>
      </w:pPr>
      <w:r>
        <w:t xml:space="preserve">      type: object</w:t>
      </w:r>
    </w:p>
    <w:p w14:paraId="56315045" w14:textId="77777777" w:rsidR="00EC5840" w:rsidRDefault="00EC5840" w:rsidP="00EC5840">
      <w:pPr>
        <w:pStyle w:val="PL"/>
      </w:pPr>
      <w:r>
        <w:t xml:space="preserve">      properties:</w:t>
      </w:r>
    </w:p>
    <w:p w14:paraId="3CE145ED" w14:textId="77777777" w:rsidR="00EC5840" w:rsidRDefault="00EC5840" w:rsidP="00EC5840">
      <w:pPr>
        <w:pStyle w:val="PL"/>
      </w:pPr>
      <w:r>
        <w:t xml:space="preserve">        dnns:</w:t>
      </w:r>
    </w:p>
    <w:p w14:paraId="294478C1" w14:textId="77777777" w:rsidR="00EC5840" w:rsidRDefault="00EC5840" w:rsidP="00EC5840">
      <w:pPr>
        <w:pStyle w:val="PL"/>
      </w:pPr>
      <w:r>
        <w:t xml:space="preserve">          type: array</w:t>
      </w:r>
    </w:p>
    <w:p w14:paraId="42D94DEB" w14:textId="77777777" w:rsidR="00EC5840" w:rsidRDefault="00EC5840" w:rsidP="00EC5840">
      <w:pPr>
        <w:pStyle w:val="PL"/>
      </w:pPr>
      <w:r>
        <w:t xml:space="preserve">          items:</w:t>
      </w:r>
    </w:p>
    <w:p w14:paraId="258F06FD" w14:textId="77777777" w:rsidR="00EC5840" w:rsidRDefault="00EC5840" w:rsidP="00EC5840">
      <w:pPr>
        <w:pStyle w:val="PL"/>
      </w:pPr>
      <w:r>
        <w:t xml:space="preserve">            $ref: 'TS29571_CommonData.yaml#/components/schemas/Dnn'</w:t>
      </w:r>
    </w:p>
    <w:p w14:paraId="7B0BF0D9" w14:textId="77777777" w:rsidR="00EC5840" w:rsidRDefault="00EC5840" w:rsidP="00EC5840">
      <w:pPr>
        <w:pStyle w:val="PL"/>
      </w:pPr>
      <w:r>
        <w:t xml:space="preserve">          minItems: 1</w:t>
      </w:r>
    </w:p>
    <w:p w14:paraId="1423A5FA" w14:textId="77777777" w:rsidR="00EC5840" w:rsidRDefault="00EC5840" w:rsidP="00EC5840">
      <w:pPr>
        <w:pStyle w:val="PL"/>
      </w:pPr>
      <w:r>
        <w:t xml:space="preserve">          description: Each element identifies a DNN.  </w:t>
      </w:r>
    </w:p>
    <w:p w14:paraId="36A32616" w14:textId="77777777" w:rsidR="00EC5840" w:rsidRDefault="00EC5840" w:rsidP="00EC5840">
      <w:pPr>
        <w:pStyle w:val="PL"/>
      </w:pPr>
      <w:r>
        <w:t xml:space="preserve">        snssais:</w:t>
      </w:r>
    </w:p>
    <w:p w14:paraId="2BF8F1A9" w14:textId="77777777" w:rsidR="00EC5840" w:rsidRDefault="00EC5840" w:rsidP="00EC5840">
      <w:pPr>
        <w:pStyle w:val="PL"/>
      </w:pPr>
      <w:r>
        <w:t xml:space="preserve">          type: array</w:t>
      </w:r>
    </w:p>
    <w:p w14:paraId="085BA7CE" w14:textId="77777777" w:rsidR="00EC5840" w:rsidRDefault="00EC5840" w:rsidP="00EC5840">
      <w:pPr>
        <w:pStyle w:val="PL"/>
      </w:pPr>
      <w:r>
        <w:t xml:space="preserve">          items:</w:t>
      </w:r>
    </w:p>
    <w:p w14:paraId="3F414149" w14:textId="77777777" w:rsidR="00EC5840" w:rsidRDefault="00EC5840" w:rsidP="00EC5840">
      <w:pPr>
        <w:pStyle w:val="PL"/>
      </w:pPr>
      <w:r>
        <w:t xml:space="preserve">            $ref: 'TS29571_CommonData.yaml#/components/schemas/Snssai'</w:t>
      </w:r>
    </w:p>
    <w:p w14:paraId="457250E1" w14:textId="77777777" w:rsidR="00EC5840" w:rsidRDefault="00EC5840" w:rsidP="00EC5840">
      <w:pPr>
        <w:pStyle w:val="PL"/>
      </w:pPr>
      <w:r>
        <w:t xml:space="preserve">          minItems: 1</w:t>
      </w:r>
    </w:p>
    <w:p w14:paraId="4D95ACE4" w14:textId="77777777" w:rsidR="00EC5840" w:rsidRDefault="00EC5840" w:rsidP="00EC5840">
      <w:pPr>
        <w:pStyle w:val="PL"/>
      </w:pPr>
      <w:r>
        <w:t xml:space="preserve">          description: Each element identifies a slice.</w:t>
      </w:r>
    </w:p>
    <w:p w14:paraId="021688EA" w14:textId="77777777" w:rsidR="00EC5840" w:rsidRDefault="00EC5840" w:rsidP="00EC5840">
      <w:pPr>
        <w:pStyle w:val="PL"/>
      </w:pPr>
      <w:r>
        <w:t xml:space="preserve">        internalGroupIds:</w:t>
      </w:r>
    </w:p>
    <w:p w14:paraId="358F2391" w14:textId="77777777" w:rsidR="00EC5840" w:rsidRDefault="00EC5840" w:rsidP="00EC5840">
      <w:pPr>
        <w:pStyle w:val="PL"/>
      </w:pPr>
      <w:r>
        <w:t xml:space="preserve">          type: array</w:t>
      </w:r>
    </w:p>
    <w:p w14:paraId="4F54521C" w14:textId="77777777" w:rsidR="00EC5840" w:rsidRDefault="00EC5840" w:rsidP="00EC5840">
      <w:pPr>
        <w:pStyle w:val="PL"/>
      </w:pPr>
      <w:r>
        <w:t xml:space="preserve">          items:</w:t>
      </w:r>
    </w:p>
    <w:p w14:paraId="70DEE43F" w14:textId="77777777" w:rsidR="00EC5840" w:rsidRDefault="00EC5840" w:rsidP="00EC5840">
      <w:pPr>
        <w:pStyle w:val="PL"/>
      </w:pPr>
      <w:r>
        <w:t xml:space="preserve">            $ref: 'TS29571_CommonData.yaml#/components/schemas/GroupId'</w:t>
      </w:r>
    </w:p>
    <w:p w14:paraId="31E72A31" w14:textId="77777777" w:rsidR="00EC5840" w:rsidRDefault="00EC5840" w:rsidP="00EC5840">
      <w:pPr>
        <w:pStyle w:val="PL"/>
      </w:pPr>
      <w:r>
        <w:t xml:space="preserve">          minItems: 1</w:t>
      </w:r>
    </w:p>
    <w:p w14:paraId="0C4A6375" w14:textId="77777777" w:rsidR="00EC5840" w:rsidRDefault="00EC5840" w:rsidP="00EC5840">
      <w:pPr>
        <w:pStyle w:val="PL"/>
      </w:pPr>
      <w:r>
        <w:t xml:space="preserve">          description: Each element identifies a group of users. </w:t>
      </w:r>
    </w:p>
    <w:p w14:paraId="1CD64830" w14:textId="77777777" w:rsidR="00EC5840" w:rsidRDefault="00EC5840" w:rsidP="00EC5840">
      <w:pPr>
        <w:pStyle w:val="PL"/>
      </w:pPr>
      <w:r>
        <w:t xml:space="preserve">        supis:</w:t>
      </w:r>
    </w:p>
    <w:p w14:paraId="639C1441" w14:textId="77777777" w:rsidR="00EC5840" w:rsidRDefault="00EC5840" w:rsidP="00EC5840">
      <w:pPr>
        <w:pStyle w:val="PL"/>
      </w:pPr>
      <w:r>
        <w:t xml:space="preserve">          type: array</w:t>
      </w:r>
    </w:p>
    <w:p w14:paraId="75C1F201" w14:textId="77777777" w:rsidR="00EC5840" w:rsidRDefault="00EC5840" w:rsidP="00EC5840">
      <w:pPr>
        <w:pStyle w:val="PL"/>
      </w:pPr>
      <w:r>
        <w:t xml:space="preserve">          items:</w:t>
      </w:r>
    </w:p>
    <w:p w14:paraId="2C6DFBE3" w14:textId="77777777" w:rsidR="00EC5840" w:rsidRDefault="00EC5840" w:rsidP="00EC5840">
      <w:pPr>
        <w:pStyle w:val="PL"/>
      </w:pPr>
      <w:r>
        <w:t xml:space="preserve">            $ref: 'TS29571_CommonData.yaml#/components/schemas/Supi'</w:t>
      </w:r>
    </w:p>
    <w:p w14:paraId="1265001F" w14:textId="77777777" w:rsidR="00EC5840" w:rsidRDefault="00EC5840" w:rsidP="00EC5840">
      <w:pPr>
        <w:pStyle w:val="PL"/>
      </w:pPr>
      <w:r>
        <w:t xml:space="preserve">          minItems: 1</w:t>
      </w:r>
    </w:p>
    <w:p w14:paraId="47C251C5" w14:textId="77777777" w:rsidR="00EC5840" w:rsidRDefault="00EC5840" w:rsidP="00EC5840">
      <w:pPr>
        <w:pStyle w:val="PL"/>
      </w:pPr>
      <w:r>
        <w:t xml:space="preserve">          description: Each element identifies the user.</w:t>
      </w:r>
    </w:p>
    <w:p w14:paraId="04C7C85D" w14:textId="77777777" w:rsidR="00EC5840" w:rsidRDefault="00EC5840" w:rsidP="00EC5840">
      <w:pPr>
        <w:pStyle w:val="PL"/>
      </w:pPr>
      <w:r>
        <w:t xml:space="preserve">        notificationUri:</w:t>
      </w:r>
    </w:p>
    <w:p w14:paraId="7F5E4A6F" w14:textId="77777777" w:rsidR="00EC5840" w:rsidRDefault="00EC5840" w:rsidP="00EC5840">
      <w:pPr>
        <w:pStyle w:val="PL"/>
      </w:pPr>
      <w:r>
        <w:t xml:space="preserve">          $ref: 'TS29571_CommonData.yaml#/components/schemas/Uri'</w:t>
      </w:r>
    </w:p>
    <w:p w14:paraId="5F5A7C6F" w14:textId="77777777" w:rsidR="00EC5840" w:rsidRDefault="00EC5840" w:rsidP="00EC5840">
      <w:pPr>
        <w:pStyle w:val="PL"/>
      </w:pPr>
      <w:r>
        <w:t xml:space="preserve">        expiry:</w:t>
      </w:r>
    </w:p>
    <w:p w14:paraId="2D648EC2" w14:textId="77777777" w:rsidR="00EC5840" w:rsidRDefault="00EC5840" w:rsidP="00EC5840">
      <w:pPr>
        <w:pStyle w:val="PL"/>
      </w:pPr>
      <w:r>
        <w:t xml:space="preserve">          $ref: 'TS29571_CommonData.yaml#/components/schemas/DateTime'</w:t>
      </w:r>
    </w:p>
    <w:p w14:paraId="05C5798E" w14:textId="77777777" w:rsidR="00EC5840" w:rsidRDefault="00EC5840" w:rsidP="00EC5840">
      <w:pPr>
        <w:pStyle w:val="PL"/>
      </w:pPr>
      <w:r>
        <w:t xml:space="preserve">        supportedFeatures:</w:t>
      </w:r>
    </w:p>
    <w:p w14:paraId="03D4DE3C" w14:textId="77777777" w:rsidR="00EC5840" w:rsidRDefault="00EC5840" w:rsidP="00EC5840">
      <w:pPr>
        <w:pStyle w:val="PL"/>
      </w:pPr>
      <w:r>
        <w:t xml:space="preserve">          $ref: 'TS29571_CommonData.yaml#/components/schemas/SupportedFeatures'</w:t>
      </w:r>
    </w:p>
    <w:p w14:paraId="185E4644" w14:textId="77777777" w:rsidR="00EC5840" w:rsidRDefault="00EC5840" w:rsidP="00EC5840">
      <w:pPr>
        <w:pStyle w:val="PL"/>
      </w:pPr>
      <w:r>
        <w:t xml:space="preserve">      required:</w:t>
      </w:r>
    </w:p>
    <w:p w14:paraId="73BA6775" w14:textId="77777777" w:rsidR="00EC5840" w:rsidRDefault="00EC5840" w:rsidP="00EC5840">
      <w:pPr>
        <w:pStyle w:val="PL"/>
      </w:pPr>
      <w:r>
        <w:t xml:space="preserve">        - notificationUri</w:t>
      </w:r>
    </w:p>
    <w:p w14:paraId="511FDBA7" w14:textId="77777777" w:rsidR="00EC5840" w:rsidRDefault="00EC5840" w:rsidP="00EC5840">
      <w:pPr>
        <w:pStyle w:val="PL"/>
      </w:pPr>
      <w:r>
        <w:t xml:space="preserve">      oneOf:</w:t>
      </w:r>
    </w:p>
    <w:p w14:paraId="4E3A8217" w14:textId="77777777" w:rsidR="00EC5840" w:rsidRDefault="00EC5840" w:rsidP="00EC5840">
      <w:pPr>
        <w:pStyle w:val="PL"/>
      </w:pPr>
      <w:r>
        <w:t xml:space="preserve">        - required: [dnns]</w:t>
      </w:r>
    </w:p>
    <w:p w14:paraId="359D7FD4" w14:textId="77777777" w:rsidR="00EC5840" w:rsidRDefault="00EC5840" w:rsidP="00EC5840">
      <w:pPr>
        <w:pStyle w:val="PL"/>
      </w:pPr>
      <w:r>
        <w:t xml:space="preserve">        - required: [snssais]</w:t>
      </w:r>
    </w:p>
    <w:p w14:paraId="763DA8D3" w14:textId="77777777" w:rsidR="00EC5840" w:rsidRDefault="00EC5840" w:rsidP="00EC5840">
      <w:pPr>
        <w:pStyle w:val="PL"/>
      </w:pPr>
      <w:r>
        <w:t xml:space="preserve">        - required: [internalGroupIds]</w:t>
      </w:r>
    </w:p>
    <w:p w14:paraId="3682AB6D" w14:textId="77777777" w:rsidR="00EC5840" w:rsidRDefault="00EC5840" w:rsidP="00EC5840">
      <w:pPr>
        <w:pStyle w:val="PL"/>
      </w:pPr>
      <w:r>
        <w:t xml:space="preserve">        - required: [supis]</w:t>
      </w:r>
    </w:p>
    <w:p w14:paraId="4DF74957" w14:textId="77777777" w:rsidR="00EC5840" w:rsidRDefault="00EC5840" w:rsidP="00EC5840">
      <w:pPr>
        <w:pStyle w:val="PL"/>
      </w:pPr>
      <w:r>
        <w:t xml:space="preserve">    TrafficInfluDataNotif:</w:t>
      </w:r>
    </w:p>
    <w:p w14:paraId="22C57928" w14:textId="77777777" w:rsidR="00EC5840" w:rsidRDefault="00EC5840" w:rsidP="00EC5840">
      <w:pPr>
        <w:pStyle w:val="PL"/>
      </w:pPr>
      <w:r>
        <w:t xml:space="preserve">      description: Represents traffic influence data for notification.</w:t>
      </w:r>
    </w:p>
    <w:p w14:paraId="0CC5B240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753F601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B11330C" w14:textId="77777777" w:rsidR="00EC5840" w:rsidRDefault="00EC5840" w:rsidP="00EC5840">
      <w:pPr>
        <w:pStyle w:val="PL"/>
      </w:pPr>
      <w:r>
        <w:t xml:space="preserve">        resUri:</w:t>
      </w:r>
    </w:p>
    <w:p w14:paraId="2DE00D0E" w14:textId="77777777" w:rsidR="00EC5840" w:rsidRDefault="00EC5840" w:rsidP="00EC5840">
      <w:pPr>
        <w:pStyle w:val="PL"/>
      </w:pPr>
      <w:r>
        <w:t xml:space="preserve">          $ref: 'TS29571_CommonData.yaml#/components/schemas/Uri'</w:t>
      </w:r>
    </w:p>
    <w:p w14:paraId="0761A6AF" w14:textId="77777777" w:rsidR="00EC5840" w:rsidRDefault="00EC5840" w:rsidP="00EC5840">
      <w:pPr>
        <w:pStyle w:val="PL"/>
      </w:pPr>
      <w:r>
        <w:t xml:space="preserve">        trafficInfluData:</w:t>
      </w:r>
    </w:p>
    <w:p w14:paraId="48443DD2" w14:textId="77777777" w:rsidR="00EC5840" w:rsidRDefault="00EC5840" w:rsidP="00EC5840">
      <w:pPr>
        <w:pStyle w:val="PL"/>
      </w:pPr>
      <w:r>
        <w:t xml:space="preserve">          $ref: '#/components/schemas/TrafficInfluData'</w:t>
      </w:r>
    </w:p>
    <w:p w14:paraId="7D048E9B" w14:textId="77777777" w:rsidR="00EC5840" w:rsidRDefault="00EC5840" w:rsidP="00EC5840">
      <w:pPr>
        <w:pStyle w:val="PL"/>
      </w:pPr>
      <w:r>
        <w:t xml:space="preserve">      required:</w:t>
      </w:r>
    </w:p>
    <w:p w14:paraId="32DFD109" w14:textId="77777777" w:rsidR="00EC5840" w:rsidRDefault="00EC5840" w:rsidP="00EC5840">
      <w:pPr>
        <w:pStyle w:val="PL"/>
      </w:pPr>
      <w:r>
        <w:t xml:space="preserve">        - resU</w:t>
      </w:r>
      <w:r>
        <w:rPr>
          <w:rFonts w:hint="eastAsia"/>
          <w:lang w:eastAsia="zh-CN"/>
        </w:rPr>
        <w:t>ri</w:t>
      </w:r>
    </w:p>
    <w:p w14:paraId="4F632281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PfdDataForAppExt:</w:t>
      </w:r>
    </w:p>
    <w:p w14:paraId="292F9FB5" w14:textId="77777777" w:rsidR="00EC5840" w:rsidRDefault="00EC5840" w:rsidP="00EC5840">
      <w:pPr>
        <w:pStyle w:val="PL"/>
      </w:pPr>
      <w:r>
        <w:t xml:space="preserve">      description: Represents the PFDs and related data for the application.</w:t>
      </w:r>
    </w:p>
    <w:p w14:paraId="230EAB5D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4D0C2A4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7C7B55D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23859BEF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57BBEFEC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5FF0113E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7D24F91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A43318F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    $r</w:t>
      </w:r>
      <w:commentRangeStart w:id="107"/>
      <w:r>
        <w:rPr>
          <w:lang w:val="en-US"/>
        </w:rPr>
        <w:t>ef: '</w:t>
      </w:r>
      <w:r w:rsidRPr="00D247ED">
        <w:rPr>
          <w:lang w:val="en-US"/>
        </w:rPr>
        <w:t>TS29551_Nnef_PFDmanagement.yaml</w:t>
      </w:r>
      <w:r>
        <w:rPr>
          <w:lang w:val="en-US"/>
        </w:rPr>
        <w:t>#</w:t>
      </w:r>
      <w:commentRangeEnd w:id="107"/>
      <w:r>
        <w:rPr>
          <w:rStyle w:val="CommentReference"/>
          <w:noProof w:val="0"/>
        </w:rPr>
        <w:commentReference w:id="107"/>
      </w:r>
      <w:r>
        <w:rPr>
          <w:lang w:val="en-US"/>
        </w:rPr>
        <w:t>/components/schemas/PfdContent'</w:t>
      </w:r>
    </w:p>
    <w:p w14:paraId="7ED12A84" w14:textId="77777777" w:rsidR="00EC5840" w:rsidRDefault="00EC5840" w:rsidP="00EC5840">
      <w:pPr>
        <w:pStyle w:val="PL"/>
        <w:rPr>
          <w:lang w:val="en-US"/>
        </w:rPr>
      </w:pPr>
      <w:r>
        <w:t xml:space="preserve">          minItems: 1</w:t>
      </w:r>
    </w:p>
    <w:p w14:paraId="3958F5A0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24D3D5B7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6DBA981B" w14:textId="77777777" w:rsidR="00EC5840" w:rsidRDefault="00EC5840" w:rsidP="00EC5840">
      <w:pPr>
        <w:pStyle w:val="PL"/>
      </w:pPr>
      <w:r>
        <w:t xml:space="preserve">        suppFeat:</w:t>
      </w:r>
    </w:p>
    <w:p w14:paraId="2A6A40B7" w14:textId="77777777" w:rsidR="00EC5840" w:rsidRDefault="00EC5840" w:rsidP="00EC5840">
      <w:pPr>
        <w:pStyle w:val="PL"/>
        <w:rPr>
          <w:lang w:val="en-US"/>
        </w:rPr>
      </w:pPr>
      <w:r>
        <w:t xml:space="preserve">          $ref: 'TS29571_CommonData.yaml#/components/schemas/SupportedFeatures'</w:t>
      </w:r>
    </w:p>
    <w:p w14:paraId="49417E87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09FD6E8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3F0488A1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14:paraId="2BFA5631" w14:textId="77777777" w:rsidR="00EC5840" w:rsidRDefault="00EC5840" w:rsidP="00EC5840">
      <w:pPr>
        <w:pStyle w:val="PL"/>
      </w:pPr>
      <w:r>
        <w:t xml:space="preserve">    BdtPolicyData:</w:t>
      </w:r>
    </w:p>
    <w:p w14:paraId="3DC95724" w14:textId="77777777" w:rsidR="00EC5840" w:rsidRDefault="00EC5840" w:rsidP="00EC5840">
      <w:pPr>
        <w:pStyle w:val="PL"/>
      </w:pPr>
      <w:r>
        <w:t xml:space="preserve">      description: Represents applied BDT policy data.</w:t>
      </w:r>
    </w:p>
    <w:p w14:paraId="7020C289" w14:textId="77777777" w:rsidR="00EC5840" w:rsidRDefault="00EC5840" w:rsidP="00EC5840">
      <w:pPr>
        <w:pStyle w:val="PL"/>
      </w:pPr>
      <w:r>
        <w:t xml:space="preserve">      type: object</w:t>
      </w:r>
    </w:p>
    <w:p w14:paraId="33D40665" w14:textId="77777777" w:rsidR="00EC5840" w:rsidRDefault="00EC5840" w:rsidP="00EC5840">
      <w:pPr>
        <w:pStyle w:val="PL"/>
      </w:pPr>
      <w:r>
        <w:t xml:space="preserve">      properties:</w:t>
      </w:r>
    </w:p>
    <w:p w14:paraId="680617A5" w14:textId="77777777" w:rsidR="00EC5840" w:rsidRDefault="00EC5840" w:rsidP="00EC5840">
      <w:pPr>
        <w:pStyle w:val="PL"/>
      </w:pPr>
      <w:r>
        <w:t xml:space="preserve">        interGroupId:</w:t>
      </w:r>
    </w:p>
    <w:p w14:paraId="4CC615AB" w14:textId="77777777" w:rsidR="00EC5840" w:rsidRDefault="00EC5840" w:rsidP="00EC5840">
      <w:pPr>
        <w:pStyle w:val="PL"/>
      </w:pPr>
      <w:r>
        <w:t xml:space="preserve">          $ref: 'TS29571_CommonData.yaml#/components/schemas/GroupId'</w:t>
      </w:r>
    </w:p>
    <w:p w14:paraId="663A1D35" w14:textId="77777777" w:rsidR="00EC5840" w:rsidRDefault="00EC5840" w:rsidP="00EC5840">
      <w:pPr>
        <w:pStyle w:val="PL"/>
      </w:pPr>
      <w:r>
        <w:t xml:space="preserve">        supi:</w:t>
      </w:r>
    </w:p>
    <w:p w14:paraId="5E7F5D28" w14:textId="77777777" w:rsidR="00EC5840" w:rsidRDefault="00EC5840" w:rsidP="00EC5840">
      <w:pPr>
        <w:pStyle w:val="PL"/>
      </w:pPr>
      <w:r>
        <w:t xml:space="preserve">          $ref: 'TS29571_CommonData.yaml#/components/schemas/Supi'</w:t>
      </w:r>
    </w:p>
    <w:p w14:paraId="5725BEBE" w14:textId="77777777" w:rsidR="00EC5840" w:rsidRDefault="00EC5840" w:rsidP="00EC5840">
      <w:pPr>
        <w:pStyle w:val="PL"/>
      </w:pPr>
      <w:r>
        <w:t xml:space="preserve">        bdtRefId:</w:t>
      </w:r>
    </w:p>
    <w:p w14:paraId="5E13587C" w14:textId="77777777" w:rsidR="00EC5840" w:rsidRDefault="00EC5840" w:rsidP="00EC5840">
      <w:pPr>
        <w:pStyle w:val="PL"/>
      </w:pPr>
      <w:r>
        <w:lastRenderedPageBreak/>
        <w:t xml:space="preserve">          $ref: 'TS29122_CommonData.yaml#/components/schemas/BdtReferenceId'</w:t>
      </w:r>
    </w:p>
    <w:p w14:paraId="2736889B" w14:textId="77777777" w:rsidR="00EC5840" w:rsidRDefault="00EC5840" w:rsidP="00EC5840">
      <w:pPr>
        <w:pStyle w:val="PL"/>
      </w:pPr>
      <w:r>
        <w:t xml:space="preserve">        dnn:</w:t>
      </w:r>
    </w:p>
    <w:p w14:paraId="722369F0" w14:textId="77777777" w:rsidR="00EC5840" w:rsidRDefault="00EC5840" w:rsidP="00EC5840">
      <w:pPr>
        <w:pStyle w:val="PL"/>
      </w:pPr>
      <w:r>
        <w:t xml:space="preserve">          $ref: 'TS29571_CommonData.yaml#/components/schemas/Dnn'</w:t>
      </w:r>
    </w:p>
    <w:p w14:paraId="53A40EE7" w14:textId="77777777" w:rsidR="00EC5840" w:rsidRDefault="00EC5840" w:rsidP="00EC5840">
      <w:pPr>
        <w:pStyle w:val="PL"/>
      </w:pPr>
      <w:r>
        <w:t xml:space="preserve">        snssai:</w:t>
      </w:r>
    </w:p>
    <w:p w14:paraId="57DC915A" w14:textId="77777777" w:rsidR="00EC5840" w:rsidRDefault="00EC5840" w:rsidP="00EC5840">
      <w:pPr>
        <w:pStyle w:val="PL"/>
      </w:pPr>
      <w:r>
        <w:t xml:space="preserve">          $ref: 'TS29571_CommonData.yaml#/components/schemas/Snssai'</w:t>
      </w:r>
    </w:p>
    <w:p w14:paraId="43C116F1" w14:textId="77777777" w:rsidR="00EC5840" w:rsidRDefault="00EC5840" w:rsidP="00EC5840">
      <w:pPr>
        <w:pStyle w:val="PL"/>
      </w:pPr>
      <w:r>
        <w:t xml:space="preserve">        resUri:</w:t>
      </w:r>
    </w:p>
    <w:p w14:paraId="6199EEF2" w14:textId="77777777" w:rsidR="00EC5840" w:rsidRDefault="00EC5840" w:rsidP="00EC5840">
      <w:pPr>
        <w:pStyle w:val="PL"/>
      </w:pPr>
      <w:r>
        <w:t xml:space="preserve">          $ref: 'TS29571_CommonData.yaml#/components/schemas/Uri'</w:t>
      </w:r>
    </w:p>
    <w:p w14:paraId="69709A1F" w14:textId="77777777" w:rsidR="00EC5840" w:rsidRDefault="00EC5840" w:rsidP="00EC5840">
      <w:pPr>
        <w:pStyle w:val="PL"/>
      </w:pPr>
      <w:r>
        <w:t xml:space="preserve">      required:</w:t>
      </w:r>
    </w:p>
    <w:p w14:paraId="1FD579CB" w14:textId="77777777" w:rsidR="00EC5840" w:rsidRDefault="00EC5840" w:rsidP="00EC5840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5BAE351D" w14:textId="77777777" w:rsidR="00EC5840" w:rsidRDefault="00EC5840" w:rsidP="00EC5840">
      <w:pPr>
        <w:pStyle w:val="PL"/>
      </w:pPr>
      <w:r>
        <w:t xml:space="preserve">    BdtPolicyDataPatch:</w:t>
      </w:r>
    </w:p>
    <w:p w14:paraId="4538879B" w14:textId="77777777" w:rsidR="00EC5840" w:rsidRDefault="00EC5840" w:rsidP="00EC5840">
      <w:pPr>
        <w:pStyle w:val="PL"/>
      </w:pPr>
      <w:r>
        <w:t xml:space="preserve">      description: Represents modification instructions to be performed on the applied BDT policy data.</w:t>
      </w:r>
    </w:p>
    <w:p w14:paraId="24B718A1" w14:textId="77777777" w:rsidR="00EC5840" w:rsidRDefault="00EC5840" w:rsidP="00EC5840">
      <w:pPr>
        <w:pStyle w:val="PL"/>
      </w:pPr>
      <w:r>
        <w:t xml:space="preserve">      type: object</w:t>
      </w:r>
    </w:p>
    <w:p w14:paraId="1F38B1BB" w14:textId="77777777" w:rsidR="00EC5840" w:rsidRDefault="00EC5840" w:rsidP="00EC5840">
      <w:pPr>
        <w:pStyle w:val="PL"/>
      </w:pPr>
      <w:r>
        <w:t xml:space="preserve">      properties:</w:t>
      </w:r>
    </w:p>
    <w:p w14:paraId="5D071338" w14:textId="77777777" w:rsidR="00EC5840" w:rsidRDefault="00EC5840" w:rsidP="00EC5840">
      <w:pPr>
        <w:pStyle w:val="PL"/>
      </w:pPr>
      <w:r>
        <w:t xml:space="preserve">        bdtRefId:</w:t>
      </w:r>
    </w:p>
    <w:p w14:paraId="737945B3" w14:textId="77777777" w:rsidR="00EC5840" w:rsidRDefault="00EC5840" w:rsidP="00EC5840">
      <w:pPr>
        <w:pStyle w:val="PL"/>
      </w:pPr>
      <w:r>
        <w:t xml:space="preserve">          $ref: 'TS29122_CommonData.yaml#/components/schemas/BdtReferenceId'</w:t>
      </w:r>
    </w:p>
    <w:p w14:paraId="0E73D59F" w14:textId="77777777" w:rsidR="00EC5840" w:rsidRDefault="00EC5840" w:rsidP="00EC5840">
      <w:pPr>
        <w:pStyle w:val="PL"/>
      </w:pPr>
      <w:r>
        <w:t xml:space="preserve">      required:</w:t>
      </w:r>
    </w:p>
    <w:p w14:paraId="0CD6F654" w14:textId="77777777" w:rsidR="00EC5840" w:rsidRDefault="00EC5840" w:rsidP="00EC5840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2DB4A585" w14:textId="77777777" w:rsidR="00EC5840" w:rsidRDefault="00EC5840" w:rsidP="00EC5840">
      <w:pPr>
        <w:pStyle w:val="PL"/>
      </w:pPr>
      <w:r>
        <w:t xml:space="preserve">    IptvConfigData:</w:t>
      </w:r>
    </w:p>
    <w:p w14:paraId="063EB138" w14:textId="77777777" w:rsidR="00EC5840" w:rsidRDefault="00EC5840" w:rsidP="00EC5840">
      <w:pPr>
        <w:pStyle w:val="PL"/>
      </w:pPr>
      <w:r>
        <w:t xml:space="preserve">      description: Represents IPTV configuration data information.</w:t>
      </w:r>
    </w:p>
    <w:p w14:paraId="2E2152EA" w14:textId="77777777" w:rsidR="00EC5840" w:rsidRDefault="00EC5840" w:rsidP="00EC5840">
      <w:pPr>
        <w:pStyle w:val="PL"/>
      </w:pPr>
      <w:r>
        <w:t xml:space="preserve">      type: object</w:t>
      </w:r>
    </w:p>
    <w:p w14:paraId="4F769CDF" w14:textId="77777777" w:rsidR="00EC5840" w:rsidRDefault="00EC5840" w:rsidP="00EC5840">
      <w:pPr>
        <w:pStyle w:val="PL"/>
      </w:pPr>
      <w:r>
        <w:t xml:space="preserve">      properties:</w:t>
      </w:r>
    </w:p>
    <w:p w14:paraId="146CE3E4" w14:textId="77777777" w:rsidR="00EC5840" w:rsidRDefault="00EC5840" w:rsidP="00EC5840">
      <w:pPr>
        <w:pStyle w:val="PL"/>
      </w:pPr>
      <w:r>
        <w:t xml:space="preserve">        supi:</w:t>
      </w:r>
    </w:p>
    <w:p w14:paraId="306F633E" w14:textId="77777777" w:rsidR="00EC5840" w:rsidRDefault="00EC5840" w:rsidP="00EC5840">
      <w:pPr>
        <w:pStyle w:val="PL"/>
      </w:pPr>
      <w:r>
        <w:t xml:space="preserve">          $ref: 'TS29571_CommonData.yaml#/components/schemas/Supi'</w:t>
      </w:r>
    </w:p>
    <w:p w14:paraId="3C3F0AF4" w14:textId="77777777" w:rsidR="00EC5840" w:rsidRDefault="00EC5840" w:rsidP="00EC5840">
      <w:pPr>
        <w:pStyle w:val="PL"/>
      </w:pPr>
      <w:r>
        <w:t xml:space="preserve">        interGroupId:</w:t>
      </w:r>
    </w:p>
    <w:p w14:paraId="59940CC7" w14:textId="77777777" w:rsidR="00EC5840" w:rsidRDefault="00EC5840" w:rsidP="00EC5840">
      <w:pPr>
        <w:pStyle w:val="PL"/>
      </w:pPr>
      <w:r>
        <w:t xml:space="preserve">          description: Identifies a group of users. </w:t>
      </w:r>
    </w:p>
    <w:p w14:paraId="1FBB1BD7" w14:textId="77777777" w:rsidR="00EC5840" w:rsidRDefault="00EC5840" w:rsidP="00EC5840">
      <w:pPr>
        <w:pStyle w:val="PL"/>
      </w:pPr>
      <w:r>
        <w:t xml:space="preserve">        dnn:</w:t>
      </w:r>
    </w:p>
    <w:p w14:paraId="6827D002" w14:textId="77777777" w:rsidR="00EC5840" w:rsidRDefault="00EC5840" w:rsidP="00EC5840">
      <w:pPr>
        <w:pStyle w:val="PL"/>
      </w:pPr>
      <w:r>
        <w:t xml:space="preserve">          $ref: 'TS29571_CommonData.yaml#/components/schemas/Dnn'</w:t>
      </w:r>
    </w:p>
    <w:p w14:paraId="5A63D2D0" w14:textId="77777777" w:rsidR="00EC5840" w:rsidRDefault="00EC5840" w:rsidP="00EC5840">
      <w:pPr>
        <w:pStyle w:val="PL"/>
      </w:pPr>
      <w:r>
        <w:t xml:space="preserve">        snssai:</w:t>
      </w:r>
    </w:p>
    <w:p w14:paraId="429B5998" w14:textId="77777777" w:rsidR="00EC5840" w:rsidRDefault="00EC5840" w:rsidP="00EC5840">
      <w:pPr>
        <w:pStyle w:val="PL"/>
      </w:pPr>
      <w:r>
        <w:t xml:space="preserve">          $ref: 'TS29571_CommonData.yaml#/components/schemas/Snssai'</w:t>
      </w:r>
    </w:p>
    <w:p w14:paraId="5CC8E280" w14:textId="77777777" w:rsidR="00EC5840" w:rsidRDefault="00EC5840" w:rsidP="00EC5840">
      <w:pPr>
        <w:pStyle w:val="PL"/>
      </w:pPr>
      <w:r>
        <w:t xml:space="preserve">        </w:t>
      </w:r>
      <w:r>
        <w:rPr>
          <w:lang w:eastAsia="zh-CN"/>
        </w:rPr>
        <w:t>afAppId</w:t>
      </w:r>
      <w:r>
        <w:t>:</w:t>
      </w:r>
    </w:p>
    <w:p w14:paraId="21A630E1" w14:textId="77777777" w:rsidR="00EC5840" w:rsidRDefault="00EC5840" w:rsidP="00EC5840">
      <w:pPr>
        <w:pStyle w:val="PL"/>
      </w:pPr>
      <w:r>
        <w:t xml:space="preserve">          type: string</w:t>
      </w:r>
    </w:p>
    <w:p w14:paraId="7FADDC2F" w14:textId="77777777" w:rsidR="00EC5840" w:rsidRDefault="00EC5840" w:rsidP="00EC5840">
      <w:pPr>
        <w:pStyle w:val="PL"/>
      </w:pPr>
      <w:r>
        <w:t xml:space="preserve">        </w:t>
      </w:r>
      <w:r>
        <w:rPr>
          <w:lang w:eastAsia="zh-CN"/>
        </w:rPr>
        <w:t>multiAccCtrls:</w:t>
      </w:r>
    </w:p>
    <w:p w14:paraId="4BE4FCF8" w14:textId="77777777" w:rsidR="00EC5840" w:rsidRDefault="00EC5840" w:rsidP="00EC5840">
      <w:pPr>
        <w:pStyle w:val="PL"/>
      </w:pPr>
      <w:r>
        <w:t xml:space="preserve">          type: object</w:t>
      </w:r>
    </w:p>
    <w:p w14:paraId="2AC9A6B6" w14:textId="77777777" w:rsidR="00EC5840" w:rsidRDefault="00EC5840" w:rsidP="00EC5840">
      <w:pPr>
        <w:pStyle w:val="PL"/>
      </w:pPr>
      <w:r>
        <w:t xml:space="preserve">          additionalProperties:</w:t>
      </w:r>
    </w:p>
    <w:p w14:paraId="150D6E2F" w14:textId="77777777" w:rsidR="00EC5840" w:rsidRDefault="00EC5840" w:rsidP="00EC5840">
      <w:pPr>
        <w:pStyle w:val="PL"/>
      </w:pPr>
      <w:r>
        <w:t xml:space="preserve">            $ref: 'TS29522_IPTVConfiguration.yaml#/components/schemas/MulticastAccessControl'</w:t>
      </w:r>
    </w:p>
    <w:p w14:paraId="3F48C14A" w14:textId="77777777" w:rsidR="00EC5840" w:rsidRDefault="00EC5840" w:rsidP="00EC5840">
      <w:pPr>
        <w:pStyle w:val="PL"/>
      </w:pPr>
      <w:r>
        <w:t xml:space="preserve">          minProperties: 1</w:t>
      </w:r>
    </w:p>
    <w:p w14:paraId="652C00E8" w14:textId="77777777" w:rsidR="00EC5840" w:rsidRDefault="00EC5840" w:rsidP="00EC5840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 list of multicast address access control information. </w:t>
      </w:r>
      <w:r>
        <w:t>Any string value can be used as a key of the map.</w:t>
      </w:r>
    </w:p>
    <w:p w14:paraId="642BB9FE" w14:textId="77777777" w:rsidR="00EC5840" w:rsidRDefault="00EC5840" w:rsidP="00EC5840">
      <w:pPr>
        <w:pStyle w:val="PL"/>
      </w:pPr>
      <w:r>
        <w:t xml:space="preserve">        suppFeat:</w:t>
      </w:r>
    </w:p>
    <w:p w14:paraId="7C8B2CD2" w14:textId="77777777" w:rsidR="00EC5840" w:rsidRDefault="00EC5840" w:rsidP="00EC5840">
      <w:pPr>
        <w:pStyle w:val="PL"/>
      </w:pPr>
      <w:r>
        <w:t xml:space="preserve">          $ref: 'TS29571_CommonData.yaml#/components/schemas/SupportedFeatures'</w:t>
      </w:r>
    </w:p>
    <w:p w14:paraId="0243758B" w14:textId="77777777" w:rsidR="00EC5840" w:rsidRDefault="00EC5840" w:rsidP="00EC5840">
      <w:pPr>
        <w:pStyle w:val="PL"/>
      </w:pPr>
      <w:r>
        <w:t xml:space="preserve">        resUri:</w:t>
      </w:r>
    </w:p>
    <w:p w14:paraId="710115B5" w14:textId="77777777" w:rsidR="00EC5840" w:rsidRDefault="00EC5840" w:rsidP="00EC5840">
      <w:pPr>
        <w:pStyle w:val="PL"/>
      </w:pPr>
      <w:r>
        <w:t xml:space="preserve">          $ref: 'TS29571_CommonData.yaml#/components/schemas/Uri'</w:t>
      </w:r>
    </w:p>
    <w:p w14:paraId="51AAB425" w14:textId="77777777" w:rsidR="00EC5840" w:rsidRDefault="00EC5840" w:rsidP="00EC5840">
      <w:pPr>
        <w:pStyle w:val="PL"/>
      </w:pPr>
      <w:r>
        <w:t xml:space="preserve">      required:</w:t>
      </w:r>
    </w:p>
    <w:p w14:paraId="1CCDD5DF" w14:textId="77777777" w:rsidR="00EC5840" w:rsidRDefault="00EC5840" w:rsidP="00EC5840">
      <w:pPr>
        <w:pStyle w:val="PL"/>
      </w:pPr>
      <w:r>
        <w:t xml:space="preserve">        - afAppId</w:t>
      </w:r>
    </w:p>
    <w:p w14:paraId="1F928B1B" w14:textId="77777777" w:rsidR="00EC5840" w:rsidRDefault="00EC5840" w:rsidP="00EC584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multiAccCtrls</w:t>
      </w:r>
    </w:p>
    <w:p w14:paraId="53EF3C09" w14:textId="77777777" w:rsidR="00EC5840" w:rsidRDefault="00EC5840" w:rsidP="00EC5840">
      <w:pPr>
        <w:pStyle w:val="PL"/>
      </w:pPr>
      <w:r>
        <w:t xml:space="preserve">      oneOf:</w:t>
      </w:r>
    </w:p>
    <w:p w14:paraId="1BDF0C13" w14:textId="77777777" w:rsidR="00EC5840" w:rsidRDefault="00EC5840" w:rsidP="00EC5840">
      <w:pPr>
        <w:pStyle w:val="PL"/>
      </w:pPr>
      <w:r>
        <w:t xml:space="preserve">        - required: [interGroupId]</w:t>
      </w:r>
    </w:p>
    <w:p w14:paraId="56DEF078" w14:textId="77777777" w:rsidR="00EC5840" w:rsidRDefault="00EC5840" w:rsidP="00EC5840">
      <w:pPr>
        <w:pStyle w:val="PL"/>
      </w:pPr>
      <w:r>
        <w:t xml:space="preserve">        - required: [supi]</w:t>
      </w:r>
    </w:p>
    <w:p w14:paraId="41BC14F1" w14:textId="77777777" w:rsidR="00EC5840" w:rsidRDefault="00EC5840" w:rsidP="00EC5840">
      <w:pPr>
        <w:pStyle w:val="PL"/>
      </w:pPr>
      <w:r>
        <w:t xml:space="preserve">    ServiceParameterData:</w:t>
      </w:r>
    </w:p>
    <w:p w14:paraId="677C4A39" w14:textId="77777777" w:rsidR="00EC5840" w:rsidRDefault="00EC5840" w:rsidP="00EC5840">
      <w:pPr>
        <w:pStyle w:val="PL"/>
      </w:pPr>
      <w:r>
        <w:t xml:space="preserve">      description: Represents the service parameter data.</w:t>
      </w:r>
    </w:p>
    <w:p w14:paraId="26386365" w14:textId="77777777" w:rsidR="00EC5840" w:rsidRDefault="00EC5840" w:rsidP="00EC5840">
      <w:pPr>
        <w:pStyle w:val="PL"/>
      </w:pPr>
      <w:r>
        <w:t xml:space="preserve">      type: object</w:t>
      </w:r>
    </w:p>
    <w:p w14:paraId="5C49E8BD" w14:textId="77777777" w:rsidR="00EC5840" w:rsidRDefault="00EC5840" w:rsidP="00EC5840">
      <w:pPr>
        <w:pStyle w:val="PL"/>
      </w:pPr>
      <w:r>
        <w:t xml:space="preserve">      properties:</w:t>
      </w:r>
    </w:p>
    <w:p w14:paraId="1A728CB4" w14:textId="77777777" w:rsidR="00EC5840" w:rsidRDefault="00EC5840" w:rsidP="00EC5840">
      <w:pPr>
        <w:pStyle w:val="PL"/>
      </w:pPr>
      <w:r>
        <w:t xml:space="preserve">        appId:</w:t>
      </w:r>
    </w:p>
    <w:p w14:paraId="378C9A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80C20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7436B3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7194A7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6EE63A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115C9A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289E1D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54E9E3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BD49D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16AD8D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1B221DEA" w14:textId="77777777" w:rsidR="00EC5840" w:rsidRDefault="00EC5840" w:rsidP="00EC5840">
      <w:pPr>
        <w:pStyle w:val="PL"/>
      </w:pPr>
      <w:r>
        <w:t xml:space="preserve">        ueIpv4:</w:t>
      </w:r>
    </w:p>
    <w:p w14:paraId="06E26697" w14:textId="77777777" w:rsidR="00EC5840" w:rsidRDefault="00EC5840" w:rsidP="00EC5840">
      <w:pPr>
        <w:pStyle w:val="PL"/>
      </w:pPr>
      <w:r>
        <w:t xml:space="preserve">          $ref: 'TS29122_CommonData.yaml#/components/schemas/Ipv4Addr'</w:t>
      </w:r>
    </w:p>
    <w:p w14:paraId="36865465" w14:textId="77777777" w:rsidR="00EC5840" w:rsidRDefault="00EC5840" w:rsidP="00EC5840">
      <w:pPr>
        <w:pStyle w:val="PL"/>
      </w:pPr>
      <w:r>
        <w:t xml:space="preserve">        ueIpv6:</w:t>
      </w:r>
    </w:p>
    <w:p w14:paraId="5A60809B" w14:textId="77777777" w:rsidR="00EC5840" w:rsidRDefault="00EC5840" w:rsidP="00EC5840">
      <w:pPr>
        <w:pStyle w:val="PL"/>
      </w:pPr>
      <w:r>
        <w:t xml:space="preserve">          $ref: 'TS29122_CommonData.yaml#/components/schemas/Ipv6Addr'</w:t>
      </w:r>
    </w:p>
    <w:p w14:paraId="433292F3" w14:textId="77777777" w:rsidR="00EC5840" w:rsidRDefault="00EC5840" w:rsidP="00EC5840">
      <w:pPr>
        <w:pStyle w:val="PL"/>
      </w:pPr>
      <w:r>
        <w:t xml:space="preserve">        ueMac:</w:t>
      </w:r>
    </w:p>
    <w:p w14:paraId="063C498D" w14:textId="77777777" w:rsidR="00EC5840" w:rsidRDefault="00EC5840" w:rsidP="00EC584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51DE4E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anyU</w:t>
      </w:r>
      <w:r>
        <w:rPr>
          <w:lang w:eastAsia="zh-CN"/>
        </w:rPr>
        <w:t>e</w:t>
      </w:r>
      <w:r>
        <w:rPr>
          <w:rFonts w:hint="eastAsia"/>
          <w:lang w:eastAsia="zh-CN"/>
        </w:rPr>
        <w:t>I</w:t>
      </w:r>
      <w:r>
        <w:rPr>
          <w:lang w:eastAsia="zh-CN"/>
        </w:rPr>
        <w:t>nd</w:t>
      </w:r>
      <w:r>
        <w:rPr>
          <w:noProof w:val="0"/>
        </w:rPr>
        <w:t>:</w:t>
      </w:r>
    </w:p>
    <w:p w14:paraId="5874CD19" w14:textId="77777777" w:rsidR="00EC5840" w:rsidRDefault="00EC5840" w:rsidP="00EC5840">
      <w:pPr>
        <w:pStyle w:val="PL"/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3ED15D2" w14:textId="77777777" w:rsidR="00EC5840" w:rsidRDefault="00EC5840" w:rsidP="00EC5840">
      <w:pPr>
        <w:pStyle w:val="PL"/>
      </w:pPr>
      <w:r>
        <w:t xml:space="preserve">        paramOverPc5:</w:t>
      </w:r>
    </w:p>
    <w:p w14:paraId="096AD5AF" w14:textId="77777777" w:rsidR="00EC5840" w:rsidRDefault="00EC5840" w:rsidP="00EC5840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62945D7C" w14:textId="77777777" w:rsidR="00EC5840" w:rsidRDefault="00EC5840" w:rsidP="00EC5840">
      <w:pPr>
        <w:pStyle w:val="PL"/>
      </w:pPr>
      <w:r>
        <w:t xml:space="preserve">        paramOverUu:</w:t>
      </w:r>
    </w:p>
    <w:p w14:paraId="70D33FC0" w14:textId="77777777" w:rsidR="00EC5840" w:rsidRDefault="00EC5840" w:rsidP="00EC5840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7341A38E" w14:textId="77777777" w:rsidR="00EC5840" w:rsidRDefault="00EC5840" w:rsidP="00EC5840">
      <w:pPr>
        <w:pStyle w:val="PL"/>
      </w:pPr>
      <w:r>
        <w:t xml:space="preserve">        paramForProSeDd:</w:t>
      </w:r>
    </w:p>
    <w:p w14:paraId="382C73B3" w14:textId="77777777" w:rsidR="00EC5840" w:rsidRDefault="00EC5840" w:rsidP="00EC5840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1C5F7046" w14:textId="77777777" w:rsidR="00EC5840" w:rsidRDefault="00EC5840" w:rsidP="00EC5840">
      <w:pPr>
        <w:pStyle w:val="PL"/>
      </w:pPr>
      <w:r>
        <w:lastRenderedPageBreak/>
        <w:t xml:space="preserve">        paramForProSeDc:</w:t>
      </w:r>
    </w:p>
    <w:p w14:paraId="1462E388" w14:textId="77777777" w:rsidR="00EC5840" w:rsidRDefault="00EC5840" w:rsidP="00EC5840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30BF916E" w14:textId="77777777" w:rsidR="00EC5840" w:rsidRDefault="00EC5840" w:rsidP="00EC5840">
      <w:pPr>
        <w:pStyle w:val="PL"/>
      </w:pPr>
      <w:r>
        <w:t xml:space="preserve">        paramForProSeU2NRelUe:</w:t>
      </w:r>
    </w:p>
    <w:p w14:paraId="403AE534" w14:textId="77777777" w:rsidR="00EC5840" w:rsidRDefault="00EC5840" w:rsidP="00EC5840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2E77D73B" w14:textId="77777777" w:rsidR="00EC5840" w:rsidRDefault="00EC5840" w:rsidP="00EC5840">
      <w:pPr>
        <w:pStyle w:val="PL"/>
      </w:pPr>
      <w:r>
        <w:t xml:space="preserve">        paramForProSeRemUe:</w:t>
      </w:r>
    </w:p>
    <w:p w14:paraId="4688B605" w14:textId="77777777" w:rsidR="00EC5840" w:rsidRDefault="00EC5840" w:rsidP="00EC5840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05BBB184" w14:textId="77777777" w:rsidR="00EC5840" w:rsidRDefault="00EC5840" w:rsidP="00EC5840">
      <w:pPr>
        <w:pStyle w:val="PL"/>
      </w:pPr>
      <w:r>
        <w:t xml:space="preserve">        urspInfluence:</w:t>
      </w:r>
    </w:p>
    <w:p w14:paraId="0C95C450" w14:textId="77777777" w:rsidR="00EC5840" w:rsidRDefault="00EC5840" w:rsidP="00EC5840">
      <w:pPr>
        <w:pStyle w:val="PL"/>
      </w:pPr>
      <w:r>
        <w:t xml:space="preserve">          type: array</w:t>
      </w:r>
    </w:p>
    <w:p w14:paraId="6898DCBE" w14:textId="77777777" w:rsidR="00EC5840" w:rsidRDefault="00EC5840" w:rsidP="00EC5840">
      <w:pPr>
        <w:pStyle w:val="PL"/>
      </w:pPr>
      <w:r>
        <w:t xml:space="preserve">          items:</w:t>
      </w:r>
    </w:p>
    <w:p w14:paraId="4B596141" w14:textId="77777777" w:rsidR="00EC5840" w:rsidRDefault="00EC5840" w:rsidP="00EC5840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3EF4DA99" w14:textId="77777777" w:rsidR="00EC5840" w:rsidRDefault="00EC5840" w:rsidP="00EC5840">
      <w:pPr>
        <w:pStyle w:val="PL"/>
      </w:pPr>
      <w:r>
        <w:t xml:space="preserve">          minItems: 1</w:t>
      </w:r>
    </w:p>
    <w:p w14:paraId="5272ED35" w14:textId="77777777" w:rsidR="00EC5840" w:rsidRDefault="00EC5840" w:rsidP="00EC5840">
      <w:pPr>
        <w:pStyle w:val="PL"/>
      </w:pPr>
      <w:r>
        <w:t xml:space="preserve">          description: Contains the service parameter used to influence the URSP.</w:t>
      </w:r>
    </w:p>
    <w:p w14:paraId="1E02EAFD" w14:textId="77777777" w:rsidR="00EC5840" w:rsidRDefault="00EC5840" w:rsidP="00EC5840">
      <w:pPr>
        <w:pStyle w:val="PL"/>
      </w:pPr>
      <w:r>
        <w:t xml:space="preserve">        deliveryEvents:</w:t>
      </w:r>
    </w:p>
    <w:p w14:paraId="70FDB27D" w14:textId="77777777" w:rsidR="00EC5840" w:rsidRDefault="00EC5840" w:rsidP="00EC5840">
      <w:pPr>
        <w:pStyle w:val="PL"/>
      </w:pPr>
      <w:r>
        <w:t xml:space="preserve">          type: array</w:t>
      </w:r>
    </w:p>
    <w:p w14:paraId="4FB569A8" w14:textId="77777777" w:rsidR="00EC5840" w:rsidRDefault="00EC5840" w:rsidP="00EC5840">
      <w:pPr>
        <w:pStyle w:val="PL"/>
      </w:pPr>
      <w:r>
        <w:t xml:space="preserve">          items:</w:t>
      </w:r>
    </w:p>
    <w:p w14:paraId="7DA342CB" w14:textId="77777777" w:rsidR="00EC5840" w:rsidRDefault="00EC5840" w:rsidP="00EC5840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7B46741B" w14:textId="77777777" w:rsidR="00EC5840" w:rsidRDefault="00EC5840" w:rsidP="00EC5840">
      <w:pPr>
        <w:pStyle w:val="PL"/>
      </w:pPr>
      <w:r>
        <w:t xml:space="preserve">          minItems: 1</w:t>
      </w:r>
    </w:p>
    <w:p w14:paraId="58E13481" w14:textId="77777777" w:rsidR="00EC5840" w:rsidRDefault="00EC5840" w:rsidP="00EC5840">
      <w:pPr>
        <w:pStyle w:val="PL"/>
      </w:pPr>
      <w:r>
        <w:t xml:space="preserve">          description: </w:t>
      </w:r>
      <w:r w:rsidRPr="008E3BDD">
        <w:t xml:space="preserve">Contains the </w:t>
      </w:r>
      <w:r w:rsidRPr="00CC315D">
        <w:rPr>
          <w:lang w:eastAsia="zh-CN"/>
        </w:rPr>
        <w:t>outcome of the UE Policy Delivery</w:t>
      </w:r>
      <w:r>
        <w:t>.</w:t>
      </w:r>
    </w:p>
    <w:p w14:paraId="52A82D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policDelivNotifCorreId</w:t>
      </w:r>
      <w:proofErr w:type="spellEnd"/>
      <w:r>
        <w:rPr>
          <w:noProof w:val="0"/>
        </w:rPr>
        <w:t>:</w:t>
      </w:r>
    </w:p>
    <w:p w14:paraId="18D627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AB7B9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D372FC">
        <w:rPr>
          <w:noProof w:val="0"/>
        </w:rPr>
        <w:t>Contains the Notification Correlation Id allocated by the NEF for the notification of UE Policy delivery outcome</w:t>
      </w:r>
      <w:r>
        <w:rPr>
          <w:noProof w:val="0"/>
        </w:rPr>
        <w:t>.</w:t>
      </w:r>
    </w:p>
    <w:p w14:paraId="255C807E" w14:textId="77777777" w:rsidR="00EC5840" w:rsidRDefault="00EC5840" w:rsidP="00EC5840">
      <w:pPr>
        <w:pStyle w:val="PL"/>
      </w:pPr>
      <w:r>
        <w:t xml:space="preserve">        policDelivNotifUri:</w:t>
      </w:r>
    </w:p>
    <w:p w14:paraId="68BA2189" w14:textId="77777777" w:rsidR="00EC5840" w:rsidRDefault="00EC5840" w:rsidP="00EC5840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47A574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317B52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30D07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05D660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C3F7D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:</w:t>
      </w:r>
    </w:p>
    <w:p w14:paraId="7ACE34D3" w14:textId="77777777" w:rsidR="00EC5840" w:rsidRDefault="00EC5840" w:rsidP="00EC5840">
      <w:pPr>
        <w:pStyle w:val="PL"/>
      </w:pPr>
      <w:r>
        <w:t xml:space="preserve">      description: Represents the AM Influence Data.</w:t>
      </w:r>
    </w:p>
    <w:p w14:paraId="53CD73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BC358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027B2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6E06C7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510BD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E47C8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2E35F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7C1F7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774470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17A8B9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ED97B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386167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BDCF3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664E8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582BF7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9D0BA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4785B8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6FF11C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FE37E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257857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14D2FD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7D583E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3D733A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08A889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4B7EF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whether </w:t>
      </w:r>
      <w:r>
        <w:rPr>
          <w:rFonts w:cs="Arial"/>
          <w:szCs w:val="18"/>
          <w:lang w:eastAsia="zh-CN"/>
        </w:rPr>
        <w:t>the data is applicable for any UE</w:t>
      </w:r>
      <w:r w:rsidRPr="001354CB">
        <w:rPr>
          <w:rFonts w:cs="Arial"/>
          <w:szCs w:val="18"/>
          <w:lang w:eastAsia="zh-CN"/>
        </w:rPr>
        <w:t>.</w:t>
      </w:r>
    </w:p>
    <w:p w14:paraId="5F66EA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0A46B1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502A8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209BE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2ACB2B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F5CC9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35B074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>:</w:t>
      </w:r>
    </w:p>
    <w:p w14:paraId="4D7E40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7F799E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>:</w:t>
      </w:r>
    </w:p>
    <w:p w14:paraId="77BE16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5265B0DC" w14:textId="77777777" w:rsidR="00EC5840" w:rsidRDefault="00EC5840" w:rsidP="00EC5840">
      <w:pPr>
        <w:pStyle w:val="PL"/>
      </w:pPr>
      <w:r>
        <w:t xml:space="preserve">        evSubs:</w:t>
      </w:r>
    </w:p>
    <w:p w14:paraId="223ED325" w14:textId="77777777" w:rsidR="00EC5840" w:rsidRDefault="00EC5840" w:rsidP="00EC5840">
      <w:pPr>
        <w:pStyle w:val="PL"/>
      </w:pPr>
      <w:r>
        <w:t xml:space="preserve">          type: array</w:t>
      </w:r>
    </w:p>
    <w:p w14:paraId="5F370982" w14:textId="77777777" w:rsidR="00EC5840" w:rsidRDefault="00EC5840" w:rsidP="00EC5840">
      <w:pPr>
        <w:pStyle w:val="PL"/>
      </w:pPr>
      <w:r>
        <w:t xml:space="preserve">          items:</w:t>
      </w:r>
    </w:p>
    <w:p w14:paraId="5D749C9D" w14:textId="77777777" w:rsidR="00EC5840" w:rsidRDefault="00EC5840" w:rsidP="00EC5840">
      <w:pPr>
        <w:pStyle w:val="PL"/>
      </w:pPr>
      <w:r>
        <w:t xml:space="preserve">            type: object</w:t>
      </w:r>
    </w:p>
    <w:p w14:paraId="5DA90B73" w14:textId="77777777" w:rsidR="00EC5840" w:rsidRDefault="00EC5840" w:rsidP="00EC5840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The actual type definition will be included in TS 29.522</w:t>
      </w:r>
    </w:p>
    <w:p w14:paraId="39292181" w14:textId="77777777" w:rsidR="00EC5840" w:rsidRDefault="00EC5840" w:rsidP="00EC5840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$ref: </w:t>
      </w:r>
      <w:r>
        <w:rPr>
          <w:noProof w:val="0"/>
        </w:rPr>
        <w:t>'TS29522_AMInfluence.yaml#/</w:t>
      </w:r>
      <w:r>
        <w:t>components/schemas/</w:t>
      </w:r>
      <w:proofErr w:type="spellStart"/>
      <w:r>
        <w:t>AmInfluEvent</w:t>
      </w:r>
      <w:proofErr w:type="spellEnd"/>
      <w:r>
        <w:t>'</w:t>
      </w:r>
    </w:p>
    <w:p w14:paraId="79F72CD3" w14:textId="77777777" w:rsidR="00EC5840" w:rsidRDefault="00EC5840" w:rsidP="00EC5840">
      <w:pPr>
        <w:pStyle w:val="PL"/>
      </w:pPr>
      <w:r>
        <w:t xml:space="preserve">          minItems: 1</w:t>
      </w:r>
    </w:p>
    <w:p w14:paraId="1A7F88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2995F5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8FD49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27E771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74E9D684" w14:textId="77777777" w:rsidR="00EC5840" w:rsidRDefault="00EC5840" w:rsidP="00EC584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</w:t>
      </w:r>
      <w:r>
        <w:t>type: string</w:t>
      </w:r>
    </w:p>
    <w:p w14:paraId="49D78661" w14:textId="77777777" w:rsidR="00EC5840" w:rsidRDefault="00EC5840" w:rsidP="00EC5840">
      <w:pPr>
        <w:pStyle w:val="PL"/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</w:t>
      </w:r>
      <w:r>
        <w:rPr>
          <w:rFonts w:cs="Arial"/>
          <w:szCs w:val="18"/>
          <w:lang w:eastAsia="zh-CN"/>
        </w:rPr>
        <w:t>the service area coverage requirement</w:t>
      </w:r>
      <w:r w:rsidRPr="001354CB">
        <w:rPr>
          <w:rFonts w:cs="Arial"/>
          <w:szCs w:val="18"/>
          <w:lang w:eastAsia="zh-CN"/>
        </w:rPr>
        <w:t>.</w:t>
      </w:r>
    </w:p>
    <w:p w14:paraId="6C4B1D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18C967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19BDE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53C3D3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A99D3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1A4B144D" w14:textId="77777777" w:rsidR="00EC5840" w:rsidRDefault="00EC5840" w:rsidP="00EC5840">
      <w:pPr>
        <w:pStyle w:val="PL"/>
      </w:pPr>
      <w:r>
        <w:t xml:space="preserve">        - anyOf:</w:t>
      </w:r>
    </w:p>
    <w:p w14:paraId="4D5688B7" w14:textId="77777777" w:rsidR="00EC5840" w:rsidRDefault="00EC5840" w:rsidP="00EC5840">
      <w:pPr>
        <w:pStyle w:val="PL"/>
      </w:pPr>
      <w:r>
        <w:t xml:space="preserve">          - required: [thruReq]</w:t>
      </w:r>
    </w:p>
    <w:p w14:paraId="0BC7BDE8" w14:textId="77777777" w:rsidR="00EC5840" w:rsidRDefault="00EC5840" w:rsidP="00EC5840">
      <w:pPr>
        <w:pStyle w:val="PL"/>
      </w:pPr>
      <w:r>
        <w:t xml:space="preserve">          - required: [covReq]</w:t>
      </w:r>
    </w:p>
    <w:p w14:paraId="08CD3691" w14:textId="77777777" w:rsidR="00EC5840" w:rsidRDefault="00EC5840" w:rsidP="00EC5840">
      <w:pPr>
        <w:pStyle w:val="PL"/>
      </w:pPr>
      <w:r>
        <w:t xml:space="preserve">        - oneOf:</w:t>
      </w:r>
    </w:p>
    <w:p w14:paraId="43B2FE84" w14:textId="77777777" w:rsidR="00EC5840" w:rsidRDefault="00EC5840" w:rsidP="00EC5840">
      <w:pPr>
        <w:pStyle w:val="PL"/>
      </w:pPr>
      <w:r>
        <w:t xml:space="preserve">          - required: [supi]</w:t>
      </w:r>
    </w:p>
    <w:p w14:paraId="44DADD61" w14:textId="77777777" w:rsidR="00EC5840" w:rsidRDefault="00EC5840" w:rsidP="00EC5840">
      <w:pPr>
        <w:pStyle w:val="PL"/>
      </w:pPr>
      <w:r>
        <w:t xml:space="preserve">          - required: [interGroupId]</w:t>
      </w:r>
    </w:p>
    <w:p w14:paraId="1B6B9A66" w14:textId="77777777" w:rsidR="00EC5840" w:rsidRDefault="00EC5840" w:rsidP="00EC5840">
      <w:pPr>
        <w:pStyle w:val="PL"/>
      </w:pPr>
      <w:r>
        <w:t xml:space="preserve">          - required: [anyUeInd]</w:t>
      </w:r>
    </w:p>
    <w:p w14:paraId="0A0EEB7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AmInfluDataPatch</w:t>
      </w:r>
      <w:proofErr w:type="spellEnd"/>
      <w:r>
        <w:rPr>
          <w:noProof w:val="0"/>
        </w:rPr>
        <w:t>:</w:t>
      </w:r>
    </w:p>
    <w:p w14:paraId="796BCE61" w14:textId="77777777" w:rsidR="00EC5840" w:rsidRDefault="00EC5840" w:rsidP="00EC5840">
      <w:pPr>
        <w:pStyle w:val="PL"/>
      </w:pPr>
      <w:r>
        <w:t xml:space="preserve">      description: Represents the AM Influence Data that can be updated.</w:t>
      </w:r>
    </w:p>
    <w:p w14:paraId="37D948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5B14BF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DBB45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3469F1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F6C0D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F4304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918BA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4ADCD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3AB4F75E" w14:textId="77777777" w:rsidR="00EC5840" w:rsidRDefault="00EC5840" w:rsidP="00EC5840">
      <w:pPr>
        <w:pStyle w:val="PL"/>
        <w:rPr>
          <w:noProof w:val="0"/>
        </w:rPr>
      </w:pPr>
      <w:r>
        <w:t xml:space="preserve">          nullable: true</w:t>
      </w:r>
    </w:p>
    <w:p w14:paraId="4B829F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6D1A92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F6A68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20251A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A69F7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E38A61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3E4882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EC10A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4EC968CA" w14:textId="77777777" w:rsidR="00EC5840" w:rsidRDefault="00EC5840" w:rsidP="00EC5840">
      <w:pPr>
        <w:pStyle w:val="PL"/>
        <w:rPr>
          <w:noProof w:val="0"/>
        </w:rPr>
      </w:pPr>
      <w:r>
        <w:t xml:space="preserve">          nullable: true</w:t>
      </w:r>
    </w:p>
    <w:p w14:paraId="1FC5FE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09B99F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12A93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497AC6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061120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5A275FF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33991C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13E2C8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E2EC1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whether </w:t>
      </w:r>
      <w:r>
        <w:rPr>
          <w:rFonts w:cs="Arial"/>
          <w:szCs w:val="18"/>
          <w:lang w:eastAsia="zh-CN"/>
        </w:rPr>
        <w:t>the data is applicable for any UE</w:t>
      </w:r>
      <w:r w:rsidRPr="001354CB">
        <w:rPr>
          <w:rFonts w:cs="Arial"/>
          <w:szCs w:val="18"/>
          <w:lang w:eastAsia="zh-CN"/>
        </w:rPr>
        <w:t>.</w:t>
      </w:r>
    </w:p>
    <w:p w14:paraId="62AF15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71E952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F057F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0E7DD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4A37D78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B5356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27337990" w14:textId="77777777" w:rsidR="00EC5840" w:rsidRDefault="00EC5840" w:rsidP="00EC5840">
      <w:pPr>
        <w:pStyle w:val="PL"/>
        <w:rPr>
          <w:noProof w:val="0"/>
        </w:rPr>
      </w:pPr>
      <w:r>
        <w:t xml:space="preserve">          nullable: true</w:t>
      </w:r>
    </w:p>
    <w:p w14:paraId="7CCB48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>:</w:t>
      </w:r>
    </w:p>
    <w:p w14:paraId="1D9CCF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DateTimeRm</w:t>
      </w:r>
      <w:proofErr w:type="spellEnd"/>
      <w:r>
        <w:rPr>
          <w:noProof w:val="0"/>
        </w:rPr>
        <w:t>'</w:t>
      </w:r>
    </w:p>
    <w:p w14:paraId="23CD49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>:</w:t>
      </w:r>
    </w:p>
    <w:p w14:paraId="15769A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DateTimeRm</w:t>
      </w:r>
      <w:proofErr w:type="spellEnd"/>
      <w:r>
        <w:rPr>
          <w:noProof w:val="0"/>
        </w:rPr>
        <w:t>'</w:t>
      </w:r>
    </w:p>
    <w:p w14:paraId="0202E97C" w14:textId="77777777" w:rsidR="00EC5840" w:rsidRDefault="00EC5840" w:rsidP="00EC5840">
      <w:pPr>
        <w:pStyle w:val="PL"/>
      </w:pPr>
      <w:r>
        <w:t xml:space="preserve">        evSubs:</w:t>
      </w:r>
    </w:p>
    <w:p w14:paraId="44C3EE32" w14:textId="77777777" w:rsidR="00EC5840" w:rsidRDefault="00EC5840" w:rsidP="00EC5840">
      <w:pPr>
        <w:pStyle w:val="PL"/>
      </w:pPr>
      <w:r>
        <w:t xml:space="preserve">          type: array</w:t>
      </w:r>
    </w:p>
    <w:p w14:paraId="2B95DE31" w14:textId="77777777" w:rsidR="00EC5840" w:rsidRDefault="00EC5840" w:rsidP="00EC5840">
      <w:pPr>
        <w:pStyle w:val="PL"/>
      </w:pPr>
      <w:r>
        <w:t xml:space="preserve">          items:</w:t>
      </w:r>
    </w:p>
    <w:p w14:paraId="2F79C91B" w14:textId="77777777" w:rsidR="00EC5840" w:rsidRDefault="00EC5840" w:rsidP="00EC5840">
      <w:pPr>
        <w:pStyle w:val="PL"/>
      </w:pPr>
      <w:r>
        <w:t xml:space="preserve">            type: object</w:t>
      </w:r>
    </w:p>
    <w:p w14:paraId="6E24D956" w14:textId="77777777" w:rsidR="00EC5840" w:rsidRDefault="00EC5840" w:rsidP="00EC5840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The actual type definition will be included in TS 29.522</w:t>
      </w:r>
    </w:p>
    <w:p w14:paraId="16B2B1DB" w14:textId="77777777" w:rsidR="00EC5840" w:rsidRDefault="00EC5840" w:rsidP="00EC5840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$ref: </w:t>
      </w:r>
      <w:r>
        <w:rPr>
          <w:noProof w:val="0"/>
        </w:rPr>
        <w:t>'TS29522_AMInfluence.yaml#/</w:t>
      </w:r>
      <w:r>
        <w:t>components/schemas/</w:t>
      </w:r>
      <w:proofErr w:type="spellStart"/>
      <w:r>
        <w:t>AmInfluEvent</w:t>
      </w:r>
      <w:proofErr w:type="spellEnd"/>
      <w:r>
        <w:t>'</w:t>
      </w:r>
    </w:p>
    <w:p w14:paraId="605DCA8A" w14:textId="77777777" w:rsidR="00EC5840" w:rsidRDefault="00EC5840" w:rsidP="00EC5840">
      <w:pPr>
        <w:pStyle w:val="PL"/>
      </w:pPr>
      <w:r>
        <w:t xml:space="preserve">          minItems: 1</w:t>
      </w:r>
    </w:p>
    <w:p w14:paraId="093001E1" w14:textId="77777777" w:rsidR="00EC5840" w:rsidRDefault="00EC5840" w:rsidP="00EC5840">
      <w:pPr>
        <w:pStyle w:val="PL"/>
      </w:pPr>
      <w:r>
        <w:t xml:space="preserve">          nullable: true</w:t>
      </w:r>
    </w:p>
    <w:p w14:paraId="11C4BD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43B509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33A4626" w14:textId="77777777" w:rsidR="00EC5840" w:rsidRDefault="00EC5840" w:rsidP="00EC5840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3DA1E0B1" w14:textId="77777777" w:rsidR="00EC5840" w:rsidRDefault="00EC5840" w:rsidP="00EC5840">
      <w:pPr>
        <w:pStyle w:val="PL"/>
        <w:rPr>
          <w:noProof w:val="0"/>
        </w:rPr>
      </w:pPr>
      <w:r>
        <w:t xml:space="preserve">          nullable: true</w:t>
      </w:r>
    </w:p>
    <w:p w14:paraId="0635CB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58D3A2D5" w14:textId="77777777" w:rsidR="00EC5840" w:rsidRDefault="00EC5840" w:rsidP="00EC584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>type: string</w:t>
      </w:r>
    </w:p>
    <w:p w14:paraId="4A1AB04D" w14:textId="77777777" w:rsidR="00EC5840" w:rsidRDefault="00EC5840" w:rsidP="00EC5840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</w:t>
      </w:r>
      <w:r>
        <w:rPr>
          <w:rFonts w:cs="Arial"/>
          <w:szCs w:val="18"/>
          <w:lang w:eastAsia="zh-CN"/>
        </w:rPr>
        <w:t>the service area coverage requirement</w:t>
      </w:r>
      <w:r w:rsidRPr="001354CB">
        <w:rPr>
          <w:rFonts w:cs="Arial"/>
          <w:szCs w:val="18"/>
          <w:lang w:eastAsia="zh-CN"/>
        </w:rPr>
        <w:t>.</w:t>
      </w:r>
    </w:p>
    <w:p w14:paraId="7CEA5B87" w14:textId="77777777" w:rsidR="00EC5840" w:rsidRDefault="00EC5840" w:rsidP="00EC5840">
      <w:pPr>
        <w:pStyle w:val="PL"/>
        <w:rPr>
          <w:rFonts w:cs="Arial"/>
          <w:szCs w:val="18"/>
          <w:lang w:eastAsia="zh-CN"/>
        </w:rPr>
      </w:pPr>
      <w:r>
        <w:t xml:space="preserve">          nullable: true</w:t>
      </w:r>
    </w:p>
    <w:p w14:paraId="45C636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:</w:t>
      </w:r>
    </w:p>
    <w:p w14:paraId="603585FF" w14:textId="77777777" w:rsidR="00EC5840" w:rsidRDefault="00EC5840" w:rsidP="00EC5840">
      <w:pPr>
        <w:pStyle w:val="PL"/>
      </w:pPr>
      <w:r>
        <w:t xml:space="preserve">      description: Represents the Time Synch Data.</w:t>
      </w:r>
    </w:p>
    <w:p w14:paraId="006283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E587C6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3A988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19D86D3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1EE2FA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04B59A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45F7DA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507557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40A7D2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01474E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79244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anyUeInd</w:t>
      </w:r>
      <w:proofErr w:type="spellEnd"/>
      <w:r>
        <w:rPr>
          <w:noProof w:val="0"/>
        </w:rPr>
        <w:t>:</w:t>
      </w:r>
    </w:p>
    <w:p w14:paraId="3169D5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43F62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Identifies that the data applies to any UE</w:t>
      </w:r>
      <w:r>
        <w:rPr>
          <w:noProof w:val="0"/>
        </w:rPr>
        <w:t>.</w:t>
      </w:r>
    </w:p>
    <w:p w14:paraId="4EC057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tsctsfId</w:t>
      </w:r>
      <w:proofErr w:type="spellEnd"/>
      <w:r>
        <w:rPr>
          <w:noProof w:val="0"/>
        </w:rPr>
        <w:t>:</w:t>
      </w:r>
    </w:p>
    <w:p w14:paraId="43EF1C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NfInstanceId</w:t>
      </w:r>
      <w:proofErr w:type="spellEnd"/>
      <w:r>
        <w:rPr>
          <w:noProof w:val="0"/>
        </w:rPr>
        <w:t>'</w:t>
      </w:r>
    </w:p>
    <w:p w14:paraId="471C80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tsctsfNotifUri</w:t>
      </w:r>
      <w:proofErr w:type="spellEnd"/>
      <w:r>
        <w:rPr>
          <w:noProof w:val="0"/>
        </w:rPr>
        <w:t>:</w:t>
      </w:r>
    </w:p>
    <w:p w14:paraId="2B71C4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469C03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asTimeDistInd</w:t>
      </w:r>
      <w:proofErr w:type="spellEnd"/>
      <w:r>
        <w:rPr>
          <w:noProof w:val="0"/>
        </w:rPr>
        <w:t>:</w:t>
      </w:r>
    </w:p>
    <w:p w14:paraId="6A3C2B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16A96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Indicates the usage of the 5G access stratum time distribution method.</w:t>
      </w:r>
    </w:p>
    <w:p w14:paraId="1113B3A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uuErrorBudget</w:t>
      </w:r>
      <w:proofErr w:type="spellEnd"/>
      <w:r>
        <w:rPr>
          <w:noProof w:val="0"/>
        </w:rPr>
        <w:t>:</w:t>
      </w:r>
    </w:p>
    <w:p w14:paraId="3BDEE3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14:paraId="70D638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6534A2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F5A72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3BE498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4BC550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6BAEFCCB" w14:textId="77777777" w:rsidR="00EC5840" w:rsidRDefault="00EC5840" w:rsidP="00EC5840">
      <w:pPr>
        <w:pStyle w:val="PL"/>
      </w:pPr>
      <w:r>
        <w:t xml:space="preserve">        - oneOf:</w:t>
      </w:r>
    </w:p>
    <w:p w14:paraId="3324E8F7" w14:textId="77777777" w:rsidR="00EC5840" w:rsidRDefault="00EC5840" w:rsidP="00EC5840">
      <w:pPr>
        <w:pStyle w:val="PL"/>
      </w:pPr>
      <w:r>
        <w:t xml:space="preserve">          - required: [supi]</w:t>
      </w:r>
    </w:p>
    <w:p w14:paraId="2A0A10E4" w14:textId="77777777" w:rsidR="00EC5840" w:rsidRDefault="00EC5840" w:rsidP="00EC5840">
      <w:pPr>
        <w:pStyle w:val="PL"/>
      </w:pPr>
      <w:r>
        <w:t xml:space="preserve">          - required: [interGroupId]</w:t>
      </w:r>
    </w:p>
    <w:p w14:paraId="5F36C767" w14:textId="77777777" w:rsidR="00EC5840" w:rsidRDefault="00EC5840" w:rsidP="00EC5840">
      <w:pPr>
        <w:pStyle w:val="PL"/>
      </w:pPr>
      <w:r>
        <w:t xml:space="preserve">          - required: [anyUeInd]</w:t>
      </w:r>
    </w:p>
    <w:p w14:paraId="538CACAF" w14:textId="77777777" w:rsidR="00EC5840" w:rsidRDefault="00EC5840" w:rsidP="00EC5840">
      <w:pPr>
        <w:pStyle w:val="PL"/>
      </w:pPr>
      <w:r>
        <w:t xml:space="preserve">        - required: [tsctsfId]</w:t>
      </w:r>
    </w:p>
    <w:p w14:paraId="56C98F7D" w14:textId="77777777" w:rsidR="00EC5840" w:rsidRDefault="00EC5840" w:rsidP="00EC5840">
      <w:pPr>
        <w:pStyle w:val="PL"/>
      </w:pPr>
      <w:r>
        <w:t xml:space="preserve">        - required: [tsctsfNotifUri]</w:t>
      </w:r>
    </w:p>
    <w:p w14:paraId="0D9287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TimeSynchDataPatch</w:t>
      </w:r>
      <w:proofErr w:type="spellEnd"/>
      <w:r>
        <w:rPr>
          <w:noProof w:val="0"/>
        </w:rPr>
        <w:t>:</w:t>
      </w:r>
    </w:p>
    <w:p w14:paraId="4953D2FE" w14:textId="77777777" w:rsidR="00EC5840" w:rsidRDefault="00EC5840" w:rsidP="00EC5840">
      <w:pPr>
        <w:pStyle w:val="PL"/>
      </w:pPr>
      <w:r>
        <w:t xml:space="preserve">      description: Represents the Time Synch Data that can be updated.</w:t>
      </w:r>
    </w:p>
    <w:p w14:paraId="2FD228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C76E1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7B9D5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5F2EE9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5CA54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5E064B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29A17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5C9414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37DC5C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1BE82F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35740AD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anyUeInd</w:t>
      </w:r>
      <w:proofErr w:type="spellEnd"/>
      <w:r>
        <w:rPr>
          <w:noProof w:val="0"/>
        </w:rPr>
        <w:t>:</w:t>
      </w:r>
    </w:p>
    <w:p w14:paraId="3FCF8C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85F39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Identifies that the data applies to any UE</w:t>
      </w:r>
      <w:r>
        <w:rPr>
          <w:noProof w:val="0"/>
        </w:rPr>
        <w:t>.</w:t>
      </w:r>
    </w:p>
    <w:p w14:paraId="1837045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tsctsfId</w:t>
      </w:r>
      <w:proofErr w:type="spellEnd"/>
      <w:r>
        <w:rPr>
          <w:noProof w:val="0"/>
        </w:rPr>
        <w:t>:</w:t>
      </w:r>
    </w:p>
    <w:p w14:paraId="11AE61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NfInstanceId</w:t>
      </w:r>
      <w:proofErr w:type="spellEnd"/>
      <w:r>
        <w:rPr>
          <w:noProof w:val="0"/>
        </w:rPr>
        <w:t>'</w:t>
      </w:r>
    </w:p>
    <w:p w14:paraId="69CD71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tsctsfNotifUri</w:t>
      </w:r>
      <w:proofErr w:type="spellEnd"/>
      <w:r>
        <w:rPr>
          <w:noProof w:val="0"/>
        </w:rPr>
        <w:t>:</w:t>
      </w:r>
    </w:p>
    <w:p w14:paraId="098951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74041A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asTimeDistInd</w:t>
      </w:r>
      <w:proofErr w:type="spellEnd"/>
      <w:r>
        <w:rPr>
          <w:noProof w:val="0"/>
        </w:rPr>
        <w:t>:</w:t>
      </w:r>
    </w:p>
    <w:p w14:paraId="5C8440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89815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Indicates the usage of the 5G access stratum time distribution method.</w:t>
      </w:r>
    </w:p>
    <w:p w14:paraId="5D8326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uuErrorBudget</w:t>
      </w:r>
      <w:proofErr w:type="spellEnd"/>
      <w:r>
        <w:rPr>
          <w:noProof w:val="0"/>
        </w:rPr>
        <w:t>:</w:t>
      </w:r>
    </w:p>
    <w:p w14:paraId="0B5667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UintegerRm</w:t>
      </w:r>
      <w:proofErr w:type="spellEnd"/>
      <w:r>
        <w:rPr>
          <w:noProof w:val="0"/>
        </w:rPr>
        <w:t>'</w:t>
      </w:r>
    </w:p>
    <w:p w14:paraId="0CD929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:</w:t>
      </w:r>
    </w:p>
    <w:p w14:paraId="0217CB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application data change notification.</w:t>
      </w:r>
    </w:p>
    <w:p w14:paraId="65E922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BD535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D75E8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14:paraId="2F5FA0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293DC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dataFilters</w:t>
      </w:r>
      <w:proofErr w:type="spellEnd"/>
      <w:r>
        <w:rPr>
          <w:noProof w:val="0"/>
        </w:rPr>
        <w:t>:</w:t>
      </w:r>
    </w:p>
    <w:p w14:paraId="7D836E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63964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2D9EC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0D507F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44099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1D4AAD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54EC561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09AE7C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5E663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28577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14:paraId="0553D4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7C08C7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description: Contains changed application data for which notification was requested.</w:t>
      </w:r>
    </w:p>
    <w:p w14:paraId="77E75B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19DA4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7CE99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6BE0FA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31069BD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pfdData</w:t>
      </w:r>
      <w:proofErr w:type="spellEnd"/>
      <w:r>
        <w:rPr>
          <w:noProof w:val="0"/>
        </w:rPr>
        <w:t>:</w:t>
      </w:r>
    </w:p>
    <w:p w14:paraId="65956B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'TS29551_Nnef_PFDmanagement.yaml#/components/schemas/PfdChangeNotification'</w:t>
      </w:r>
    </w:p>
    <w:p w14:paraId="304D233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1A4D115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199FAD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1DC148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B0D89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serParamData</w:t>
      </w:r>
      <w:proofErr w:type="spellEnd"/>
      <w:r>
        <w:rPr>
          <w:noProof w:val="0"/>
        </w:rPr>
        <w:t>:</w:t>
      </w:r>
    </w:p>
    <w:p w14:paraId="716AB5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5CDBA5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:</w:t>
      </w:r>
    </w:p>
    <w:p w14:paraId="607264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1F7586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:</w:t>
      </w:r>
    </w:p>
    <w:p w14:paraId="7AA5F6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4BF7E7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083E1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resUri</w:t>
      </w:r>
      <w:proofErr w:type="spellEnd"/>
    </w:p>
    <w:p w14:paraId="5E61C5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:</w:t>
      </w:r>
    </w:p>
    <w:p w14:paraId="67D8FC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description: Identifies a data filter.</w:t>
      </w:r>
    </w:p>
    <w:p w14:paraId="0A5D53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9485C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80758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3CD3F2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'</w:t>
      </w:r>
    </w:p>
    <w:p w14:paraId="29FF28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</w:t>
      </w:r>
      <w:proofErr w:type="spellEnd"/>
      <w:r>
        <w:rPr>
          <w:noProof w:val="0"/>
        </w:rPr>
        <w:t>:</w:t>
      </w:r>
    </w:p>
    <w:p w14:paraId="3CC85D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DC14D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BCB691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58B3DF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9D435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snssais</w:t>
      </w:r>
      <w:proofErr w:type="spellEnd"/>
      <w:r>
        <w:rPr>
          <w:noProof w:val="0"/>
        </w:rPr>
        <w:t>:</w:t>
      </w:r>
    </w:p>
    <w:p w14:paraId="1D0D69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6A536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B3766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755B4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DF24C7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internalGroupIds</w:t>
      </w:r>
      <w:proofErr w:type="spellEnd"/>
      <w:r>
        <w:rPr>
          <w:noProof w:val="0"/>
        </w:rPr>
        <w:t>:</w:t>
      </w:r>
    </w:p>
    <w:p w14:paraId="536CDD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26B27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3C9F4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65C55E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FB980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supis</w:t>
      </w:r>
      <w:proofErr w:type="spellEnd"/>
      <w:r>
        <w:rPr>
          <w:noProof w:val="0"/>
        </w:rPr>
        <w:t>:</w:t>
      </w:r>
    </w:p>
    <w:p w14:paraId="6A860D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3B9EA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E5467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0700AE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03B67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41ECCC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4623A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763BF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08BADE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4040B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ueIpv4s:</w:t>
      </w:r>
    </w:p>
    <w:p w14:paraId="2A39A0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FCAD7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3CC35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14:paraId="6C29E1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DC740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ueIpv6s:</w:t>
      </w:r>
    </w:p>
    <w:p w14:paraId="0005F5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F9A2B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8822F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'TS29571_CommonData.yaml#/components/schemas/Ipv6Addr'</w:t>
      </w:r>
    </w:p>
    <w:p w14:paraId="155F5D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68353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ueMacs</w:t>
      </w:r>
      <w:proofErr w:type="spellEnd"/>
      <w:r>
        <w:rPr>
          <w:noProof w:val="0"/>
        </w:rPr>
        <w:t>:</w:t>
      </w:r>
    </w:p>
    <w:p w14:paraId="7736E4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FEC51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803EF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'TS29571_CommonData.yaml#/components/schemas/MacAddr48'</w:t>
      </w:r>
    </w:p>
    <w:p w14:paraId="4A05A2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EC5F1BD" w14:textId="2186C48C" w:rsidR="00194AD6" w:rsidRDefault="00194AD6" w:rsidP="00194AD6">
      <w:pPr>
        <w:pStyle w:val="PL"/>
        <w:rPr>
          <w:ins w:id="108" w:author="Ericsson Feb 1" w:date="2022-02-04T19:00:00Z"/>
          <w:noProof w:val="0"/>
        </w:rPr>
      </w:pPr>
      <w:ins w:id="109" w:author="Ericsson Feb 1" w:date="2022-02-04T19:00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anyUeInd</w:t>
        </w:r>
        <w:proofErr w:type="spellEnd"/>
        <w:r>
          <w:rPr>
            <w:noProof w:val="0"/>
          </w:rPr>
          <w:t>:</w:t>
        </w:r>
      </w:ins>
    </w:p>
    <w:p w14:paraId="2AD79E4D" w14:textId="33E2B396" w:rsidR="00194AD6" w:rsidRDefault="00194AD6" w:rsidP="00194AD6">
      <w:pPr>
        <w:pStyle w:val="PL"/>
        <w:rPr>
          <w:ins w:id="110" w:author="Ericsson Feb 1" w:date="2022-02-04T19:00:00Z"/>
          <w:noProof w:val="0"/>
        </w:rPr>
      </w:pPr>
      <w:ins w:id="111" w:author="Ericsson Feb 1" w:date="2022-02-04T19:00:00Z">
        <w:r>
          <w:rPr>
            <w:noProof w:val="0"/>
          </w:rPr>
          <w:t xml:space="preserve">          type: </w:t>
        </w:r>
        <w:proofErr w:type="spellStart"/>
        <w:r>
          <w:rPr>
            <w:noProof w:val="0"/>
          </w:rPr>
          <w:t>boolean</w:t>
        </w:r>
        <w:proofErr w:type="spellEnd"/>
      </w:ins>
    </w:p>
    <w:p w14:paraId="21EA85A3" w14:textId="6194141D" w:rsidR="00A66C59" w:rsidRDefault="00A66C59" w:rsidP="00A66C59">
      <w:pPr>
        <w:pStyle w:val="PL"/>
        <w:rPr>
          <w:ins w:id="112" w:author="Ericsson Feb 1" w:date="2022-02-04T19:01:00Z"/>
          <w:noProof w:val="0"/>
        </w:rPr>
      </w:pPr>
      <w:ins w:id="113" w:author="Ericsson Feb 1" w:date="2022-02-04T19:01:00Z">
        <w:r>
          <w:rPr>
            <w:noProof w:val="0"/>
          </w:rPr>
          <w:t xml:space="preserve">          description: Indicates the request is for any UE.</w:t>
        </w:r>
      </w:ins>
    </w:p>
    <w:p w14:paraId="5528E0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1C495B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dataInd</w:t>
      </w:r>
      <w:proofErr w:type="spellEnd"/>
    </w:p>
    <w:p w14:paraId="454A3B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4BDFC3D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626A17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1B0354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69BFE4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PFD</w:t>
      </w:r>
    </w:p>
    <w:p w14:paraId="019C09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IPTV</w:t>
      </w:r>
    </w:p>
    <w:p w14:paraId="5A33EA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BDT</w:t>
      </w:r>
    </w:p>
    <w:p w14:paraId="14A71B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SVC_PARAM</w:t>
      </w:r>
    </w:p>
    <w:p w14:paraId="69E2E2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AM</w:t>
      </w:r>
    </w:p>
    <w:p w14:paraId="40094D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TS</w:t>
      </w:r>
    </w:p>
    <w:p w14:paraId="3FEC0E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5DFE2E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description: &gt;</w:t>
      </w:r>
    </w:p>
    <w:p w14:paraId="7B531C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14:paraId="3E7210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14:paraId="38E5D2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14:paraId="63CEDF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description: &gt;</w:t>
      </w:r>
    </w:p>
    <w:p w14:paraId="1266F0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</w:p>
    <w:p w14:paraId="1215AE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PFD</w:t>
      </w:r>
    </w:p>
    <w:p w14:paraId="64C7A5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IPTV</w:t>
      </w:r>
    </w:p>
    <w:p w14:paraId="5A27DF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BDT</w:t>
      </w:r>
    </w:p>
    <w:p w14:paraId="46AAAF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SVC_PARAM</w:t>
      </w:r>
    </w:p>
    <w:p w14:paraId="1D27F4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AM</w:t>
      </w:r>
    </w:p>
    <w:p w14:paraId="20E0F9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TS</w:t>
      </w:r>
    </w:p>
    <w:p w14:paraId="71DF7026" w14:textId="77777777" w:rsidR="00EC5840" w:rsidRDefault="00EC5840" w:rsidP="00EC5840">
      <w:pPr>
        <w:pStyle w:val="PL"/>
        <w:rPr>
          <w:noProof w:val="0"/>
        </w:rPr>
      </w:pPr>
    </w:p>
    <w:p w14:paraId="23DE5738" w14:textId="77777777" w:rsidR="00EC5840" w:rsidRDefault="00EC5840" w:rsidP="00EC5840">
      <w:pPr>
        <w:pStyle w:val="PL"/>
        <w:rPr>
          <w:noProof w:val="0"/>
          <w:lang w:val="en-US"/>
        </w:rPr>
      </w:pPr>
    </w:p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* * * *</w:t>
      </w:r>
    </w:p>
    <w:p w14:paraId="1A496541" w14:textId="77777777" w:rsidR="00E12784" w:rsidRPr="00601722" w:rsidRDefault="00E12784" w:rsidP="00E12784"/>
    <w:p w14:paraId="61024F0C" w14:textId="77777777" w:rsidR="00C76695" w:rsidRPr="00601722" w:rsidRDefault="00C76695" w:rsidP="00813AF4"/>
    <w:sectPr w:rsidR="00C76695" w:rsidRPr="00601722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07" w:author="rapporteur" w:date="2021-11-24T11:10:00Z" w:initials="Z(">
    <w:p w14:paraId="23C4CB19" w14:textId="77777777" w:rsidR="00EC5840" w:rsidRDefault="00EC5840" w:rsidP="00EC5840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C</w:t>
      </w:r>
      <w:r>
        <w:rPr>
          <w:lang w:eastAsia="zh-CN"/>
        </w:rPr>
        <w:t>3-216534 needs a revision.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3C4CB1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3C4CB19" w16cid:durableId="25489C2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599F7" w14:textId="77777777" w:rsidR="0039574D" w:rsidRDefault="0039574D">
      <w:r>
        <w:separator/>
      </w:r>
    </w:p>
  </w:endnote>
  <w:endnote w:type="continuationSeparator" w:id="0">
    <w:p w14:paraId="50C16876" w14:textId="77777777" w:rsidR="0039574D" w:rsidRDefault="00395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F6D" w14:textId="77777777" w:rsidR="008241D7" w:rsidRDefault="00824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F18" w14:textId="77777777" w:rsidR="008241D7" w:rsidRDefault="00824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F576" w14:textId="77777777" w:rsidR="008241D7" w:rsidRDefault="00824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63CEA" w14:textId="77777777" w:rsidR="0039574D" w:rsidRDefault="0039574D">
      <w:r>
        <w:separator/>
      </w:r>
    </w:p>
  </w:footnote>
  <w:footnote w:type="continuationSeparator" w:id="0">
    <w:p w14:paraId="42C8490D" w14:textId="77777777" w:rsidR="0039574D" w:rsidRDefault="00395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98F6" w14:textId="77777777" w:rsidR="008241D7" w:rsidRDefault="00824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76F6" w14:textId="77777777" w:rsidR="008241D7" w:rsidRDefault="00824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8">
    <w:abstractNumId w:val="6"/>
  </w:num>
  <w:num w:numId="9">
    <w:abstractNumId w:val="9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1">
    <w:abstractNumId w:val="0"/>
  </w:num>
  <w:num w:numId="12">
    <w:abstractNumId w:val="2"/>
  </w:num>
  <w:num w:numId="13">
    <w:abstractNumId w:val="10"/>
  </w:num>
  <w:num w:numId="14">
    <w:abstractNumId w:val="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 1">
    <w15:presenceInfo w15:providerId="None" w15:userId="Ericsson Feb 1"/>
  </w15:person>
  <w15:person w15:author="Ericsson Feb rr">
    <w15:presenceInfo w15:providerId="None" w15:userId="Ericsson Feb rr"/>
  </w15:person>
  <w15:person w15:author="Ericsson Feb r2">
    <w15:presenceInfo w15:providerId="None" w15:userId="Ericsson Feb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0552"/>
    <w:rsid w:val="00002073"/>
    <w:rsid w:val="00012DA4"/>
    <w:rsid w:val="000164C8"/>
    <w:rsid w:val="000215B6"/>
    <w:rsid w:val="0002479C"/>
    <w:rsid w:val="00030E12"/>
    <w:rsid w:val="00030F9B"/>
    <w:rsid w:val="00032025"/>
    <w:rsid w:val="00032213"/>
    <w:rsid w:val="000367F8"/>
    <w:rsid w:val="0003724D"/>
    <w:rsid w:val="00047EBA"/>
    <w:rsid w:val="00051C66"/>
    <w:rsid w:val="00053765"/>
    <w:rsid w:val="000555B2"/>
    <w:rsid w:val="00062674"/>
    <w:rsid w:val="00065C32"/>
    <w:rsid w:val="00073AC4"/>
    <w:rsid w:val="00074828"/>
    <w:rsid w:val="000750DB"/>
    <w:rsid w:val="00082ABE"/>
    <w:rsid w:val="0009119E"/>
    <w:rsid w:val="000915DE"/>
    <w:rsid w:val="000925EE"/>
    <w:rsid w:val="0009405E"/>
    <w:rsid w:val="000959E9"/>
    <w:rsid w:val="0009791F"/>
    <w:rsid w:val="000A74D9"/>
    <w:rsid w:val="000B081D"/>
    <w:rsid w:val="000B470A"/>
    <w:rsid w:val="000B78A6"/>
    <w:rsid w:val="000C259F"/>
    <w:rsid w:val="000C4168"/>
    <w:rsid w:val="000C462F"/>
    <w:rsid w:val="000C4870"/>
    <w:rsid w:val="000C4FDB"/>
    <w:rsid w:val="000C5EA6"/>
    <w:rsid w:val="000C6EE4"/>
    <w:rsid w:val="000C7E88"/>
    <w:rsid w:val="000C7FA1"/>
    <w:rsid w:val="000E0AA9"/>
    <w:rsid w:val="000E13BA"/>
    <w:rsid w:val="000E2864"/>
    <w:rsid w:val="000F6126"/>
    <w:rsid w:val="00105F15"/>
    <w:rsid w:val="00106771"/>
    <w:rsid w:val="00110B7B"/>
    <w:rsid w:val="00113CAB"/>
    <w:rsid w:val="00130D07"/>
    <w:rsid w:val="00132B08"/>
    <w:rsid w:val="001354F9"/>
    <w:rsid w:val="001356E8"/>
    <w:rsid w:val="00141419"/>
    <w:rsid w:val="00142974"/>
    <w:rsid w:val="001478DE"/>
    <w:rsid w:val="0016149A"/>
    <w:rsid w:val="00161B3B"/>
    <w:rsid w:val="00163B09"/>
    <w:rsid w:val="00174AF7"/>
    <w:rsid w:val="001801A7"/>
    <w:rsid w:val="0018152B"/>
    <w:rsid w:val="00186E1E"/>
    <w:rsid w:val="001878DF"/>
    <w:rsid w:val="00194AD6"/>
    <w:rsid w:val="001969D5"/>
    <w:rsid w:val="001B2189"/>
    <w:rsid w:val="001B6798"/>
    <w:rsid w:val="001B7DDF"/>
    <w:rsid w:val="001C4461"/>
    <w:rsid w:val="001C68F9"/>
    <w:rsid w:val="001D67B0"/>
    <w:rsid w:val="001E2833"/>
    <w:rsid w:val="001E2A37"/>
    <w:rsid w:val="001E477D"/>
    <w:rsid w:val="001F6637"/>
    <w:rsid w:val="002039D4"/>
    <w:rsid w:val="00206081"/>
    <w:rsid w:val="00213C42"/>
    <w:rsid w:val="002158A2"/>
    <w:rsid w:val="0022698A"/>
    <w:rsid w:val="00230E7D"/>
    <w:rsid w:val="0024001B"/>
    <w:rsid w:val="00243B74"/>
    <w:rsid w:val="002458CC"/>
    <w:rsid w:val="00252EAA"/>
    <w:rsid w:val="00270EB0"/>
    <w:rsid w:val="00270F0A"/>
    <w:rsid w:val="00270F48"/>
    <w:rsid w:val="00272B00"/>
    <w:rsid w:val="00275115"/>
    <w:rsid w:val="00275F60"/>
    <w:rsid w:val="00281718"/>
    <w:rsid w:val="00285DF3"/>
    <w:rsid w:val="002927D5"/>
    <w:rsid w:val="00292DCC"/>
    <w:rsid w:val="00292F9A"/>
    <w:rsid w:val="0029720C"/>
    <w:rsid w:val="002A4EA8"/>
    <w:rsid w:val="002B27F7"/>
    <w:rsid w:val="002B3594"/>
    <w:rsid w:val="002B5186"/>
    <w:rsid w:val="002B6A2B"/>
    <w:rsid w:val="002B6D54"/>
    <w:rsid w:val="002B6E7B"/>
    <w:rsid w:val="002B7DB8"/>
    <w:rsid w:val="002C413F"/>
    <w:rsid w:val="002C664B"/>
    <w:rsid w:val="002C7597"/>
    <w:rsid w:val="002D21B0"/>
    <w:rsid w:val="002D26BB"/>
    <w:rsid w:val="002D6E6D"/>
    <w:rsid w:val="002E1196"/>
    <w:rsid w:val="002E195E"/>
    <w:rsid w:val="002E4EE4"/>
    <w:rsid w:val="002F3F8C"/>
    <w:rsid w:val="00301FF5"/>
    <w:rsid w:val="00303166"/>
    <w:rsid w:val="00304F73"/>
    <w:rsid w:val="00306E08"/>
    <w:rsid w:val="003101CE"/>
    <w:rsid w:val="00310CA1"/>
    <w:rsid w:val="003364C4"/>
    <w:rsid w:val="00341C0C"/>
    <w:rsid w:val="0034314A"/>
    <w:rsid w:val="0034388E"/>
    <w:rsid w:val="00345353"/>
    <w:rsid w:val="003471AE"/>
    <w:rsid w:val="003477DD"/>
    <w:rsid w:val="00360CDB"/>
    <w:rsid w:val="00361732"/>
    <w:rsid w:val="00362275"/>
    <w:rsid w:val="0036444C"/>
    <w:rsid w:val="00364AE0"/>
    <w:rsid w:val="00364E84"/>
    <w:rsid w:val="003764C0"/>
    <w:rsid w:val="003769A8"/>
    <w:rsid w:val="003803EF"/>
    <w:rsid w:val="00381C04"/>
    <w:rsid w:val="0038426C"/>
    <w:rsid w:val="0039574D"/>
    <w:rsid w:val="003A5EA6"/>
    <w:rsid w:val="003B0A05"/>
    <w:rsid w:val="003B1938"/>
    <w:rsid w:val="003C164F"/>
    <w:rsid w:val="003D2D85"/>
    <w:rsid w:val="003D5BCB"/>
    <w:rsid w:val="003E3C1A"/>
    <w:rsid w:val="003F2276"/>
    <w:rsid w:val="003F28A6"/>
    <w:rsid w:val="003F3DDF"/>
    <w:rsid w:val="003F51CD"/>
    <w:rsid w:val="00401A43"/>
    <w:rsid w:val="004040A1"/>
    <w:rsid w:val="00404102"/>
    <w:rsid w:val="00410E0F"/>
    <w:rsid w:val="00412862"/>
    <w:rsid w:val="00416EBF"/>
    <w:rsid w:val="0042300B"/>
    <w:rsid w:val="00424018"/>
    <w:rsid w:val="00434C16"/>
    <w:rsid w:val="004405E2"/>
    <w:rsid w:val="0044472D"/>
    <w:rsid w:val="00451623"/>
    <w:rsid w:val="00456F4F"/>
    <w:rsid w:val="0046155F"/>
    <w:rsid w:val="004645E6"/>
    <w:rsid w:val="00464BFD"/>
    <w:rsid w:val="00466AD6"/>
    <w:rsid w:val="00472364"/>
    <w:rsid w:val="004725C2"/>
    <w:rsid w:val="00472CD1"/>
    <w:rsid w:val="00477762"/>
    <w:rsid w:val="00480518"/>
    <w:rsid w:val="00482DEE"/>
    <w:rsid w:val="0048454A"/>
    <w:rsid w:val="004861B6"/>
    <w:rsid w:val="0049105E"/>
    <w:rsid w:val="004945A6"/>
    <w:rsid w:val="0049593C"/>
    <w:rsid w:val="00495B2C"/>
    <w:rsid w:val="004A0F19"/>
    <w:rsid w:val="004A109A"/>
    <w:rsid w:val="004A259A"/>
    <w:rsid w:val="004A3D18"/>
    <w:rsid w:val="004B1787"/>
    <w:rsid w:val="004B585B"/>
    <w:rsid w:val="004B6ACE"/>
    <w:rsid w:val="004C25FB"/>
    <w:rsid w:val="004C6368"/>
    <w:rsid w:val="004C67DC"/>
    <w:rsid w:val="004E6BB9"/>
    <w:rsid w:val="004E6E73"/>
    <w:rsid w:val="004F5582"/>
    <w:rsid w:val="005048A2"/>
    <w:rsid w:val="005120F5"/>
    <w:rsid w:val="00512727"/>
    <w:rsid w:val="00513B66"/>
    <w:rsid w:val="00517D2C"/>
    <w:rsid w:val="005208B0"/>
    <w:rsid w:val="00532158"/>
    <w:rsid w:val="0053458F"/>
    <w:rsid w:val="00535008"/>
    <w:rsid w:val="00535448"/>
    <w:rsid w:val="00543310"/>
    <w:rsid w:val="00543AE9"/>
    <w:rsid w:val="005452DE"/>
    <w:rsid w:val="00546822"/>
    <w:rsid w:val="00546AE1"/>
    <w:rsid w:val="00546E7A"/>
    <w:rsid w:val="00550F99"/>
    <w:rsid w:val="0055199B"/>
    <w:rsid w:val="0055765F"/>
    <w:rsid w:val="005627AF"/>
    <w:rsid w:val="00562B4F"/>
    <w:rsid w:val="0058239F"/>
    <w:rsid w:val="00590DAA"/>
    <w:rsid w:val="00595ADC"/>
    <w:rsid w:val="00595FD1"/>
    <w:rsid w:val="0059605A"/>
    <w:rsid w:val="005A0D05"/>
    <w:rsid w:val="005A7EAB"/>
    <w:rsid w:val="005B15A7"/>
    <w:rsid w:val="005B1DD2"/>
    <w:rsid w:val="005B5413"/>
    <w:rsid w:val="005B62ED"/>
    <w:rsid w:val="005B755C"/>
    <w:rsid w:val="005C2218"/>
    <w:rsid w:val="005E7667"/>
    <w:rsid w:val="005F18FE"/>
    <w:rsid w:val="005F2139"/>
    <w:rsid w:val="005F3010"/>
    <w:rsid w:val="005F3BF4"/>
    <w:rsid w:val="0060086F"/>
    <w:rsid w:val="00601722"/>
    <w:rsid w:val="00610DB9"/>
    <w:rsid w:val="00612066"/>
    <w:rsid w:val="00615537"/>
    <w:rsid w:val="00621051"/>
    <w:rsid w:val="00624A31"/>
    <w:rsid w:val="0062711B"/>
    <w:rsid w:val="00632741"/>
    <w:rsid w:val="00635A44"/>
    <w:rsid w:val="00642F68"/>
    <w:rsid w:val="006451C2"/>
    <w:rsid w:val="0064748C"/>
    <w:rsid w:val="006544E9"/>
    <w:rsid w:val="00655296"/>
    <w:rsid w:val="00656EBA"/>
    <w:rsid w:val="00657A20"/>
    <w:rsid w:val="006611A3"/>
    <w:rsid w:val="006666F9"/>
    <w:rsid w:val="006738DC"/>
    <w:rsid w:val="006768CE"/>
    <w:rsid w:val="00681062"/>
    <w:rsid w:val="006834CB"/>
    <w:rsid w:val="0068472C"/>
    <w:rsid w:val="006858DB"/>
    <w:rsid w:val="00690B25"/>
    <w:rsid w:val="00695A12"/>
    <w:rsid w:val="006A1CE3"/>
    <w:rsid w:val="006A2F4A"/>
    <w:rsid w:val="006B1A59"/>
    <w:rsid w:val="006B1CDF"/>
    <w:rsid w:val="006B2971"/>
    <w:rsid w:val="006B29F9"/>
    <w:rsid w:val="006B6574"/>
    <w:rsid w:val="006C0186"/>
    <w:rsid w:val="006C50F5"/>
    <w:rsid w:val="006C5D9F"/>
    <w:rsid w:val="006C6FE0"/>
    <w:rsid w:val="006F5305"/>
    <w:rsid w:val="007020C0"/>
    <w:rsid w:val="00704048"/>
    <w:rsid w:val="00717140"/>
    <w:rsid w:val="00717E1B"/>
    <w:rsid w:val="007218F3"/>
    <w:rsid w:val="00721E9C"/>
    <w:rsid w:val="00724B5E"/>
    <w:rsid w:val="00725B73"/>
    <w:rsid w:val="00726300"/>
    <w:rsid w:val="00730E02"/>
    <w:rsid w:val="00744E12"/>
    <w:rsid w:val="007454A8"/>
    <w:rsid w:val="007533A5"/>
    <w:rsid w:val="0076029E"/>
    <w:rsid w:val="007613AA"/>
    <w:rsid w:val="00771EA4"/>
    <w:rsid w:val="00775446"/>
    <w:rsid w:val="00776B1F"/>
    <w:rsid w:val="007820B2"/>
    <w:rsid w:val="007828CE"/>
    <w:rsid w:val="00784D1F"/>
    <w:rsid w:val="00785478"/>
    <w:rsid w:val="007911D2"/>
    <w:rsid w:val="007925E7"/>
    <w:rsid w:val="007A30DF"/>
    <w:rsid w:val="007A6548"/>
    <w:rsid w:val="007B374E"/>
    <w:rsid w:val="007B4EC9"/>
    <w:rsid w:val="007B5B42"/>
    <w:rsid w:val="007C062B"/>
    <w:rsid w:val="007C0E83"/>
    <w:rsid w:val="007C23C6"/>
    <w:rsid w:val="007C2694"/>
    <w:rsid w:val="007D24C2"/>
    <w:rsid w:val="007D5C86"/>
    <w:rsid w:val="007D7607"/>
    <w:rsid w:val="007D789A"/>
    <w:rsid w:val="007F37DF"/>
    <w:rsid w:val="007F49E4"/>
    <w:rsid w:val="00804460"/>
    <w:rsid w:val="00804E74"/>
    <w:rsid w:val="00806B51"/>
    <w:rsid w:val="00807DA0"/>
    <w:rsid w:val="00813AF4"/>
    <w:rsid w:val="008171E1"/>
    <w:rsid w:val="008241D7"/>
    <w:rsid w:val="00835B23"/>
    <w:rsid w:val="00835DD2"/>
    <w:rsid w:val="00840EE4"/>
    <w:rsid w:val="008433E4"/>
    <w:rsid w:val="00845E3F"/>
    <w:rsid w:val="00847ABB"/>
    <w:rsid w:val="00853153"/>
    <w:rsid w:val="0085518B"/>
    <w:rsid w:val="00861968"/>
    <w:rsid w:val="00861C3F"/>
    <w:rsid w:val="00862EB0"/>
    <w:rsid w:val="00863416"/>
    <w:rsid w:val="0086417A"/>
    <w:rsid w:val="00865C04"/>
    <w:rsid w:val="008709B8"/>
    <w:rsid w:val="008768D2"/>
    <w:rsid w:val="00876B43"/>
    <w:rsid w:val="00877728"/>
    <w:rsid w:val="008872D0"/>
    <w:rsid w:val="00891D35"/>
    <w:rsid w:val="008A01C3"/>
    <w:rsid w:val="008A2173"/>
    <w:rsid w:val="008A25B9"/>
    <w:rsid w:val="008B1016"/>
    <w:rsid w:val="008B4979"/>
    <w:rsid w:val="008B7480"/>
    <w:rsid w:val="008C060B"/>
    <w:rsid w:val="008D2FF2"/>
    <w:rsid w:val="008E0785"/>
    <w:rsid w:val="008E103F"/>
    <w:rsid w:val="008E3523"/>
    <w:rsid w:val="008E3BE2"/>
    <w:rsid w:val="008E41E4"/>
    <w:rsid w:val="008E7992"/>
    <w:rsid w:val="008F00C4"/>
    <w:rsid w:val="008F12D3"/>
    <w:rsid w:val="008F1C09"/>
    <w:rsid w:val="008F2CF4"/>
    <w:rsid w:val="008F7EE0"/>
    <w:rsid w:val="00906BCA"/>
    <w:rsid w:val="00907CB8"/>
    <w:rsid w:val="00911BC6"/>
    <w:rsid w:val="00912167"/>
    <w:rsid w:val="00915E88"/>
    <w:rsid w:val="009253B9"/>
    <w:rsid w:val="00926A57"/>
    <w:rsid w:val="00930A2C"/>
    <w:rsid w:val="00934BD9"/>
    <w:rsid w:val="00940AC6"/>
    <w:rsid w:val="0094197B"/>
    <w:rsid w:val="0094396F"/>
    <w:rsid w:val="00947389"/>
    <w:rsid w:val="00950BF6"/>
    <w:rsid w:val="00954056"/>
    <w:rsid w:val="00961C3F"/>
    <w:rsid w:val="00963B51"/>
    <w:rsid w:val="00972A0D"/>
    <w:rsid w:val="00975915"/>
    <w:rsid w:val="0098566A"/>
    <w:rsid w:val="00987929"/>
    <w:rsid w:val="00997BAD"/>
    <w:rsid w:val="009A3F0E"/>
    <w:rsid w:val="009B191B"/>
    <w:rsid w:val="009B5F38"/>
    <w:rsid w:val="009B773C"/>
    <w:rsid w:val="009B7F87"/>
    <w:rsid w:val="009C2865"/>
    <w:rsid w:val="009C2B64"/>
    <w:rsid w:val="009C5AAB"/>
    <w:rsid w:val="009D3699"/>
    <w:rsid w:val="009E205A"/>
    <w:rsid w:val="009E34CF"/>
    <w:rsid w:val="009E40C0"/>
    <w:rsid w:val="009E5006"/>
    <w:rsid w:val="009E6DCD"/>
    <w:rsid w:val="009E757E"/>
    <w:rsid w:val="009F07E0"/>
    <w:rsid w:val="00A015D4"/>
    <w:rsid w:val="00A10E98"/>
    <w:rsid w:val="00A11C68"/>
    <w:rsid w:val="00A22194"/>
    <w:rsid w:val="00A2624A"/>
    <w:rsid w:val="00A3384E"/>
    <w:rsid w:val="00A34526"/>
    <w:rsid w:val="00A35536"/>
    <w:rsid w:val="00A40214"/>
    <w:rsid w:val="00A45408"/>
    <w:rsid w:val="00A47758"/>
    <w:rsid w:val="00A47CF6"/>
    <w:rsid w:val="00A52B0D"/>
    <w:rsid w:val="00A632FE"/>
    <w:rsid w:val="00A66C59"/>
    <w:rsid w:val="00A815C6"/>
    <w:rsid w:val="00A81BFC"/>
    <w:rsid w:val="00A873D2"/>
    <w:rsid w:val="00A93382"/>
    <w:rsid w:val="00A96E2A"/>
    <w:rsid w:val="00AA7E07"/>
    <w:rsid w:val="00AB53C6"/>
    <w:rsid w:val="00AB683B"/>
    <w:rsid w:val="00AB6E9F"/>
    <w:rsid w:val="00AC553C"/>
    <w:rsid w:val="00AC60B2"/>
    <w:rsid w:val="00AC64FB"/>
    <w:rsid w:val="00AC7011"/>
    <w:rsid w:val="00AD0925"/>
    <w:rsid w:val="00AD235C"/>
    <w:rsid w:val="00AD3DAC"/>
    <w:rsid w:val="00AE1D4A"/>
    <w:rsid w:val="00AF0C24"/>
    <w:rsid w:val="00AF2FE9"/>
    <w:rsid w:val="00AF7845"/>
    <w:rsid w:val="00B0407A"/>
    <w:rsid w:val="00B044C2"/>
    <w:rsid w:val="00B06DF8"/>
    <w:rsid w:val="00B13AE4"/>
    <w:rsid w:val="00B14851"/>
    <w:rsid w:val="00B15CD4"/>
    <w:rsid w:val="00B23A32"/>
    <w:rsid w:val="00B30863"/>
    <w:rsid w:val="00B31FB2"/>
    <w:rsid w:val="00B35A5E"/>
    <w:rsid w:val="00B36ECB"/>
    <w:rsid w:val="00B374AB"/>
    <w:rsid w:val="00B4392A"/>
    <w:rsid w:val="00B43939"/>
    <w:rsid w:val="00B47DFC"/>
    <w:rsid w:val="00B52DC8"/>
    <w:rsid w:val="00B536C0"/>
    <w:rsid w:val="00B543F5"/>
    <w:rsid w:val="00B635E0"/>
    <w:rsid w:val="00B635F6"/>
    <w:rsid w:val="00B64A97"/>
    <w:rsid w:val="00B64C0A"/>
    <w:rsid w:val="00B64E18"/>
    <w:rsid w:val="00B66D22"/>
    <w:rsid w:val="00B75279"/>
    <w:rsid w:val="00B81084"/>
    <w:rsid w:val="00B810DA"/>
    <w:rsid w:val="00B824C9"/>
    <w:rsid w:val="00B82DFB"/>
    <w:rsid w:val="00B86CE3"/>
    <w:rsid w:val="00B96F5A"/>
    <w:rsid w:val="00B97798"/>
    <w:rsid w:val="00BA3AD5"/>
    <w:rsid w:val="00BB3E43"/>
    <w:rsid w:val="00BC03D2"/>
    <w:rsid w:val="00BC1B26"/>
    <w:rsid w:val="00BC23AC"/>
    <w:rsid w:val="00BD1E72"/>
    <w:rsid w:val="00BD37FE"/>
    <w:rsid w:val="00BD420E"/>
    <w:rsid w:val="00BD6B0A"/>
    <w:rsid w:val="00BE1EE3"/>
    <w:rsid w:val="00BE3F4C"/>
    <w:rsid w:val="00BE44EA"/>
    <w:rsid w:val="00BE7EFF"/>
    <w:rsid w:val="00BF1488"/>
    <w:rsid w:val="00BF45D6"/>
    <w:rsid w:val="00BF5AFB"/>
    <w:rsid w:val="00BF5F45"/>
    <w:rsid w:val="00BF7953"/>
    <w:rsid w:val="00C04B41"/>
    <w:rsid w:val="00C0500F"/>
    <w:rsid w:val="00C05319"/>
    <w:rsid w:val="00C0572B"/>
    <w:rsid w:val="00C11EE6"/>
    <w:rsid w:val="00C12F05"/>
    <w:rsid w:val="00C1632F"/>
    <w:rsid w:val="00C204A4"/>
    <w:rsid w:val="00C20B43"/>
    <w:rsid w:val="00C22701"/>
    <w:rsid w:val="00C22FAA"/>
    <w:rsid w:val="00C2303D"/>
    <w:rsid w:val="00C273C9"/>
    <w:rsid w:val="00C279AD"/>
    <w:rsid w:val="00C3004F"/>
    <w:rsid w:val="00C31D2D"/>
    <w:rsid w:val="00C36729"/>
    <w:rsid w:val="00C3718B"/>
    <w:rsid w:val="00C37EA0"/>
    <w:rsid w:val="00C44CD2"/>
    <w:rsid w:val="00C50E35"/>
    <w:rsid w:val="00C55107"/>
    <w:rsid w:val="00C55450"/>
    <w:rsid w:val="00C55485"/>
    <w:rsid w:val="00C558AC"/>
    <w:rsid w:val="00C62182"/>
    <w:rsid w:val="00C64639"/>
    <w:rsid w:val="00C65FE3"/>
    <w:rsid w:val="00C67FDF"/>
    <w:rsid w:val="00C720BC"/>
    <w:rsid w:val="00C73F25"/>
    <w:rsid w:val="00C76695"/>
    <w:rsid w:val="00C83928"/>
    <w:rsid w:val="00C85040"/>
    <w:rsid w:val="00C85536"/>
    <w:rsid w:val="00C857FA"/>
    <w:rsid w:val="00C90ADA"/>
    <w:rsid w:val="00C91942"/>
    <w:rsid w:val="00C9244C"/>
    <w:rsid w:val="00C92946"/>
    <w:rsid w:val="00CA7AB9"/>
    <w:rsid w:val="00CB7135"/>
    <w:rsid w:val="00CC06E5"/>
    <w:rsid w:val="00CC2B5E"/>
    <w:rsid w:val="00CC2F12"/>
    <w:rsid w:val="00CC3C74"/>
    <w:rsid w:val="00CC41A1"/>
    <w:rsid w:val="00CE44E4"/>
    <w:rsid w:val="00CF2DC1"/>
    <w:rsid w:val="00D108AE"/>
    <w:rsid w:val="00D21F19"/>
    <w:rsid w:val="00D22E13"/>
    <w:rsid w:val="00D233F8"/>
    <w:rsid w:val="00D23AC5"/>
    <w:rsid w:val="00D26970"/>
    <w:rsid w:val="00D30CA0"/>
    <w:rsid w:val="00D3155C"/>
    <w:rsid w:val="00D43E6A"/>
    <w:rsid w:val="00D45A54"/>
    <w:rsid w:val="00D4625C"/>
    <w:rsid w:val="00D4674D"/>
    <w:rsid w:val="00D47684"/>
    <w:rsid w:val="00D514FE"/>
    <w:rsid w:val="00D600F8"/>
    <w:rsid w:val="00D646E0"/>
    <w:rsid w:val="00D64B86"/>
    <w:rsid w:val="00D65F4E"/>
    <w:rsid w:val="00D80C70"/>
    <w:rsid w:val="00D82499"/>
    <w:rsid w:val="00D827ED"/>
    <w:rsid w:val="00D84FD8"/>
    <w:rsid w:val="00D86C43"/>
    <w:rsid w:val="00D948B0"/>
    <w:rsid w:val="00DB5363"/>
    <w:rsid w:val="00DC379F"/>
    <w:rsid w:val="00DD013A"/>
    <w:rsid w:val="00DD0289"/>
    <w:rsid w:val="00DD4DB7"/>
    <w:rsid w:val="00DE6143"/>
    <w:rsid w:val="00DF1709"/>
    <w:rsid w:val="00DF646B"/>
    <w:rsid w:val="00DF6DF4"/>
    <w:rsid w:val="00E0143F"/>
    <w:rsid w:val="00E05DBB"/>
    <w:rsid w:val="00E12784"/>
    <w:rsid w:val="00E17129"/>
    <w:rsid w:val="00E20369"/>
    <w:rsid w:val="00E23D24"/>
    <w:rsid w:val="00E2557C"/>
    <w:rsid w:val="00E31C25"/>
    <w:rsid w:val="00E326B2"/>
    <w:rsid w:val="00E330A2"/>
    <w:rsid w:val="00E35366"/>
    <w:rsid w:val="00E36B4A"/>
    <w:rsid w:val="00E3777E"/>
    <w:rsid w:val="00E4269C"/>
    <w:rsid w:val="00E42BCA"/>
    <w:rsid w:val="00E43CD0"/>
    <w:rsid w:val="00E46ACC"/>
    <w:rsid w:val="00E47B21"/>
    <w:rsid w:val="00E6167F"/>
    <w:rsid w:val="00E63F8A"/>
    <w:rsid w:val="00E648E0"/>
    <w:rsid w:val="00E714DA"/>
    <w:rsid w:val="00E76564"/>
    <w:rsid w:val="00E77CE4"/>
    <w:rsid w:val="00E81022"/>
    <w:rsid w:val="00E8152B"/>
    <w:rsid w:val="00E82C62"/>
    <w:rsid w:val="00E84E64"/>
    <w:rsid w:val="00E85E0A"/>
    <w:rsid w:val="00E933EA"/>
    <w:rsid w:val="00E97464"/>
    <w:rsid w:val="00EA2954"/>
    <w:rsid w:val="00EA3047"/>
    <w:rsid w:val="00EA5938"/>
    <w:rsid w:val="00EA695B"/>
    <w:rsid w:val="00EB1E96"/>
    <w:rsid w:val="00EB75A5"/>
    <w:rsid w:val="00EC2A7D"/>
    <w:rsid w:val="00EC5840"/>
    <w:rsid w:val="00ED053B"/>
    <w:rsid w:val="00ED4103"/>
    <w:rsid w:val="00EE50E2"/>
    <w:rsid w:val="00EF05B1"/>
    <w:rsid w:val="00EF13DD"/>
    <w:rsid w:val="00EF7D11"/>
    <w:rsid w:val="00F01458"/>
    <w:rsid w:val="00F10721"/>
    <w:rsid w:val="00F12782"/>
    <w:rsid w:val="00F13B9F"/>
    <w:rsid w:val="00F177D2"/>
    <w:rsid w:val="00F207B3"/>
    <w:rsid w:val="00F22C85"/>
    <w:rsid w:val="00F260C2"/>
    <w:rsid w:val="00F2721A"/>
    <w:rsid w:val="00F32DF7"/>
    <w:rsid w:val="00F41589"/>
    <w:rsid w:val="00F45C8B"/>
    <w:rsid w:val="00F51F67"/>
    <w:rsid w:val="00F5283A"/>
    <w:rsid w:val="00F53050"/>
    <w:rsid w:val="00F54915"/>
    <w:rsid w:val="00F565D2"/>
    <w:rsid w:val="00F56A05"/>
    <w:rsid w:val="00F60453"/>
    <w:rsid w:val="00F609B0"/>
    <w:rsid w:val="00F63CBE"/>
    <w:rsid w:val="00F720A0"/>
    <w:rsid w:val="00F73780"/>
    <w:rsid w:val="00F76BEF"/>
    <w:rsid w:val="00F80683"/>
    <w:rsid w:val="00F818EC"/>
    <w:rsid w:val="00F868A5"/>
    <w:rsid w:val="00F969C2"/>
    <w:rsid w:val="00FA164F"/>
    <w:rsid w:val="00FA1CA2"/>
    <w:rsid w:val="00FB3CC8"/>
    <w:rsid w:val="00FC0D87"/>
    <w:rsid w:val="00FC3276"/>
    <w:rsid w:val="00FC5A59"/>
    <w:rsid w:val="00FD1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styleId="Emphasis">
    <w:name w:val="Emphasis"/>
    <w:qFormat/>
    <w:rsid w:val="00EC5840"/>
    <w:rPr>
      <w:i/>
      <w:iCs/>
    </w:rPr>
  </w:style>
  <w:style w:type="table" w:styleId="TableGrid">
    <w:name w:val="Table Grid"/>
    <w:basedOn w:val="TableNormal"/>
    <w:uiPriority w:val="39"/>
    <w:rsid w:val="00EC5840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C5840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EC584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EC584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C5840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C584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C584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42</Pages>
  <Words>17490</Words>
  <Characters>99695</Characters>
  <Application>Microsoft Office Word</Application>
  <DocSecurity>0</DocSecurity>
  <Lines>830</Lines>
  <Paragraphs>233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Feb r2</cp:lastModifiedBy>
  <cp:revision>5</cp:revision>
  <cp:lastPrinted>1899-12-31T23:00:00Z</cp:lastPrinted>
  <dcterms:created xsi:type="dcterms:W3CDTF">2022-02-24T12:05:00Z</dcterms:created>
  <dcterms:modified xsi:type="dcterms:W3CDTF">2022-02-25T09:51:00Z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